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D09B3" w14:textId="231CA51A" w:rsidR="00965E7A" w:rsidRDefault="00965E7A" w:rsidP="00965E7A">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w:t>
      </w:r>
      <w:r w:rsidR="00356FF1" w:rsidRPr="00356FF1">
        <w:rPr>
          <w:b/>
          <w:noProof/>
          <w:sz w:val="24"/>
        </w:rPr>
        <w:t>SA4-e (AH) RTC SWG post 121</w:t>
      </w:r>
      <w:r>
        <w:rPr>
          <w:b/>
          <w:i/>
          <w:noProof/>
          <w:sz w:val="28"/>
        </w:rPr>
        <w:tab/>
      </w:r>
      <w:r w:rsidR="00356FF1" w:rsidRPr="00356FF1">
        <w:rPr>
          <w:b/>
          <w:i/>
          <w:noProof/>
          <w:sz w:val="28"/>
        </w:rPr>
        <w:t>S4aR230033</w:t>
      </w:r>
    </w:p>
    <w:p w14:paraId="6ADA044C" w14:textId="67EE0ACD" w:rsidR="00965E7A" w:rsidRDefault="00356FF1" w:rsidP="00965E7A">
      <w:pPr>
        <w:pStyle w:val="CRCoverPage"/>
        <w:outlineLvl w:val="0"/>
        <w:rPr>
          <w:b/>
          <w:noProof/>
          <w:sz w:val="24"/>
        </w:rPr>
      </w:pPr>
      <w:fldSimple w:instr=" DOCPROPERTY  Location  \* MERGEFORMAT ">
        <w:r w:rsidR="00965E7A">
          <w:rPr>
            <w:b/>
            <w:noProof/>
            <w:sz w:val="24"/>
          </w:rPr>
          <w:t>Online</w:t>
        </w:r>
      </w:fldSimple>
      <w:r w:rsidR="00965E7A">
        <w:rPr>
          <w:b/>
          <w:noProof/>
          <w:sz w:val="24"/>
        </w:rPr>
        <w:t>,</w:t>
      </w:r>
      <w:r>
        <w:rPr>
          <w:b/>
          <w:noProof/>
          <w:sz w:val="24"/>
        </w:rPr>
        <w:t xml:space="preserve"> 11</w:t>
      </w:r>
      <w:r w:rsidRPr="00356FF1">
        <w:rPr>
          <w:b/>
          <w:noProof/>
          <w:sz w:val="24"/>
          <w:vertAlign w:val="superscript"/>
        </w:rPr>
        <w:t>th</w:t>
      </w:r>
      <w:r>
        <w:rPr>
          <w:b/>
          <w:noProof/>
          <w:sz w:val="24"/>
        </w:rPr>
        <w:t xml:space="preserve"> Jan 2023</w:t>
      </w:r>
      <w:r w:rsidR="00965E7A">
        <w:rPr>
          <w:b/>
          <w:noProof/>
          <w:sz w:val="24"/>
        </w:rPr>
        <w:t xml:space="preserve"> </w:t>
      </w:r>
      <w:fldSimple w:instr=" DOCPROPERTY  Country  \* MERGEFORMAT "/>
      <w:r w:rsidR="00965E7A">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5E7A" w14:paraId="64D01B48" w14:textId="77777777" w:rsidTr="00074578">
        <w:tc>
          <w:tcPr>
            <w:tcW w:w="9641" w:type="dxa"/>
            <w:gridSpan w:val="9"/>
            <w:tcBorders>
              <w:top w:val="single" w:sz="4" w:space="0" w:color="auto"/>
              <w:left w:val="single" w:sz="4" w:space="0" w:color="auto"/>
              <w:bottom w:val="nil"/>
              <w:right w:val="single" w:sz="4" w:space="0" w:color="auto"/>
            </w:tcBorders>
            <w:hideMark/>
          </w:tcPr>
          <w:p w14:paraId="48E3C382" w14:textId="77777777" w:rsidR="00965E7A" w:rsidRDefault="00965E7A" w:rsidP="00074578">
            <w:pPr>
              <w:pStyle w:val="CRCoverPage"/>
              <w:spacing w:after="0"/>
              <w:jc w:val="right"/>
              <w:rPr>
                <w:i/>
                <w:noProof/>
                <w:lang w:val="fr-FR"/>
              </w:rPr>
            </w:pPr>
            <w:r>
              <w:rPr>
                <w:i/>
                <w:noProof/>
                <w:sz w:val="14"/>
                <w:lang w:val="fr-FR"/>
              </w:rPr>
              <w:t>CR-Form-v12.2</w:t>
            </w:r>
          </w:p>
        </w:tc>
      </w:tr>
      <w:tr w:rsidR="00965E7A" w14:paraId="65E20BB6" w14:textId="77777777" w:rsidTr="00074578">
        <w:tc>
          <w:tcPr>
            <w:tcW w:w="9641" w:type="dxa"/>
            <w:gridSpan w:val="9"/>
            <w:tcBorders>
              <w:top w:val="nil"/>
              <w:left w:val="single" w:sz="4" w:space="0" w:color="auto"/>
              <w:bottom w:val="nil"/>
              <w:right w:val="single" w:sz="4" w:space="0" w:color="auto"/>
            </w:tcBorders>
            <w:hideMark/>
          </w:tcPr>
          <w:p w14:paraId="1EB376D2" w14:textId="40240B02" w:rsidR="00965E7A" w:rsidRDefault="00FD497B" w:rsidP="00074578">
            <w:pPr>
              <w:pStyle w:val="CRCoverPage"/>
              <w:spacing w:after="0"/>
              <w:jc w:val="center"/>
              <w:rPr>
                <w:noProof/>
                <w:lang w:val="fr-FR"/>
              </w:rPr>
            </w:pPr>
            <w:r>
              <w:rPr>
                <w:b/>
                <w:noProof/>
                <w:sz w:val="32"/>
                <w:lang w:val="fr-FR"/>
              </w:rPr>
              <w:t xml:space="preserve">draft </w:t>
            </w:r>
            <w:r w:rsidR="00965E7A">
              <w:rPr>
                <w:b/>
                <w:noProof/>
                <w:sz w:val="32"/>
                <w:lang w:val="fr-FR"/>
              </w:rPr>
              <w:t>CHANGE REQUEST</w:t>
            </w:r>
          </w:p>
        </w:tc>
      </w:tr>
      <w:tr w:rsidR="00965E7A" w14:paraId="05E6ACED" w14:textId="77777777" w:rsidTr="00074578">
        <w:tc>
          <w:tcPr>
            <w:tcW w:w="9641" w:type="dxa"/>
            <w:gridSpan w:val="9"/>
            <w:tcBorders>
              <w:top w:val="nil"/>
              <w:left w:val="single" w:sz="4" w:space="0" w:color="auto"/>
              <w:bottom w:val="nil"/>
              <w:right w:val="single" w:sz="4" w:space="0" w:color="auto"/>
            </w:tcBorders>
          </w:tcPr>
          <w:p w14:paraId="2BE83284" w14:textId="77777777" w:rsidR="00965E7A" w:rsidRDefault="00965E7A" w:rsidP="00074578">
            <w:pPr>
              <w:pStyle w:val="CRCoverPage"/>
              <w:spacing w:after="0"/>
              <w:rPr>
                <w:noProof/>
                <w:sz w:val="8"/>
                <w:szCs w:val="8"/>
                <w:lang w:val="fr-FR"/>
              </w:rPr>
            </w:pPr>
          </w:p>
        </w:tc>
      </w:tr>
      <w:tr w:rsidR="00965E7A" w14:paraId="2DB3007E" w14:textId="77777777" w:rsidTr="00074578">
        <w:tc>
          <w:tcPr>
            <w:tcW w:w="142" w:type="dxa"/>
            <w:tcBorders>
              <w:top w:val="nil"/>
              <w:left w:val="single" w:sz="4" w:space="0" w:color="auto"/>
              <w:bottom w:val="nil"/>
              <w:right w:val="nil"/>
            </w:tcBorders>
          </w:tcPr>
          <w:p w14:paraId="7D84B1B2" w14:textId="77777777" w:rsidR="00965E7A" w:rsidRDefault="00965E7A" w:rsidP="00074578">
            <w:pPr>
              <w:pStyle w:val="CRCoverPage"/>
              <w:spacing w:after="0"/>
              <w:jc w:val="right"/>
              <w:rPr>
                <w:noProof/>
                <w:lang w:val="fr-FR"/>
              </w:rPr>
            </w:pPr>
          </w:p>
        </w:tc>
        <w:tc>
          <w:tcPr>
            <w:tcW w:w="1559" w:type="dxa"/>
            <w:shd w:val="pct30" w:color="FFFF00" w:fill="auto"/>
            <w:hideMark/>
          </w:tcPr>
          <w:p w14:paraId="66A2034E" w14:textId="72466A07" w:rsidR="00965E7A" w:rsidRDefault="00F35930" w:rsidP="0007457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26.114</w:t>
            </w:r>
            <w:r>
              <w:rPr>
                <w:b/>
                <w:noProof/>
                <w:sz w:val="28"/>
                <w:lang w:val="fr-FR"/>
              </w:rPr>
              <w:fldChar w:fldCharType="end"/>
            </w:r>
          </w:p>
        </w:tc>
        <w:tc>
          <w:tcPr>
            <w:tcW w:w="709" w:type="dxa"/>
            <w:hideMark/>
          </w:tcPr>
          <w:p w14:paraId="7065BB19" w14:textId="77777777" w:rsidR="00965E7A" w:rsidRDefault="00965E7A" w:rsidP="00074578">
            <w:pPr>
              <w:pStyle w:val="CRCoverPage"/>
              <w:spacing w:after="0"/>
              <w:jc w:val="center"/>
              <w:rPr>
                <w:noProof/>
                <w:lang w:val="fr-FR"/>
              </w:rPr>
            </w:pPr>
            <w:r>
              <w:rPr>
                <w:b/>
                <w:noProof/>
                <w:sz w:val="28"/>
                <w:lang w:val="fr-FR"/>
              </w:rPr>
              <w:t>CR</w:t>
            </w:r>
          </w:p>
        </w:tc>
        <w:tc>
          <w:tcPr>
            <w:tcW w:w="1276" w:type="dxa"/>
            <w:shd w:val="pct30" w:color="FFFF00" w:fill="auto"/>
            <w:hideMark/>
          </w:tcPr>
          <w:p w14:paraId="09C7A047" w14:textId="0988F3B8" w:rsidR="00965E7A" w:rsidRDefault="00965E7A" w:rsidP="00074578">
            <w:pPr>
              <w:pStyle w:val="CRCoverPage"/>
              <w:spacing w:after="0"/>
              <w:rPr>
                <w:noProof/>
                <w:lang w:val="fr-FR"/>
              </w:rPr>
            </w:pPr>
          </w:p>
        </w:tc>
        <w:tc>
          <w:tcPr>
            <w:tcW w:w="709" w:type="dxa"/>
            <w:hideMark/>
          </w:tcPr>
          <w:p w14:paraId="4A5C7060" w14:textId="77777777" w:rsidR="00965E7A" w:rsidRDefault="00965E7A" w:rsidP="0007457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74FEFA3" w14:textId="77777777" w:rsidR="00965E7A" w:rsidRDefault="00965E7A" w:rsidP="00074578">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30A9151C" w14:textId="77777777" w:rsidR="00965E7A" w:rsidRDefault="00965E7A" w:rsidP="0007457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19BA54B" w14:textId="1CF69730" w:rsidR="00965E7A" w:rsidRDefault="00965E7A" w:rsidP="0007457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356FF1">
              <w:rPr>
                <w:b/>
                <w:noProof/>
                <w:sz w:val="28"/>
                <w:lang w:val="fr-FR"/>
              </w:rPr>
              <w:t>6</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B210B15" w14:textId="77777777" w:rsidR="00965E7A" w:rsidRDefault="00965E7A" w:rsidP="00074578">
            <w:pPr>
              <w:pStyle w:val="CRCoverPage"/>
              <w:spacing w:after="0"/>
              <w:rPr>
                <w:noProof/>
                <w:lang w:val="fr-FR"/>
              </w:rPr>
            </w:pPr>
          </w:p>
        </w:tc>
      </w:tr>
      <w:tr w:rsidR="00965E7A" w14:paraId="32321C24" w14:textId="77777777" w:rsidTr="00074578">
        <w:tc>
          <w:tcPr>
            <w:tcW w:w="9641" w:type="dxa"/>
            <w:gridSpan w:val="9"/>
            <w:tcBorders>
              <w:top w:val="nil"/>
              <w:left w:val="single" w:sz="4" w:space="0" w:color="auto"/>
              <w:bottom w:val="nil"/>
              <w:right w:val="single" w:sz="4" w:space="0" w:color="auto"/>
            </w:tcBorders>
          </w:tcPr>
          <w:p w14:paraId="4726AFC6" w14:textId="77777777" w:rsidR="00965E7A" w:rsidRDefault="00965E7A" w:rsidP="00074578">
            <w:pPr>
              <w:pStyle w:val="CRCoverPage"/>
              <w:spacing w:after="0"/>
              <w:rPr>
                <w:noProof/>
                <w:lang w:val="fr-FR"/>
              </w:rPr>
            </w:pPr>
          </w:p>
        </w:tc>
      </w:tr>
      <w:tr w:rsidR="00965E7A" w14:paraId="71CF0DA0" w14:textId="77777777" w:rsidTr="00074578">
        <w:tc>
          <w:tcPr>
            <w:tcW w:w="9641" w:type="dxa"/>
            <w:gridSpan w:val="9"/>
            <w:tcBorders>
              <w:top w:val="single" w:sz="4" w:space="0" w:color="auto"/>
              <w:left w:val="nil"/>
              <w:bottom w:val="nil"/>
              <w:right w:val="nil"/>
            </w:tcBorders>
            <w:hideMark/>
          </w:tcPr>
          <w:p w14:paraId="476E696B" w14:textId="77777777" w:rsidR="00965E7A" w:rsidRDefault="00965E7A" w:rsidP="00074578">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965E7A" w14:paraId="6097A635" w14:textId="77777777" w:rsidTr="00074578">
        <w:tc>
          <w:tcPr>
            <w:tcW w:w="9641" w:type="dxa"/>
            <w:gridSpan w:val="9"/>
          </w:tcPr>
          <w:p w14:paraId="2F4AB893" w14:textId="77777777" w:rsidR="00965E7A" w:rsidRDefault="00965E7A" w:rsidP="00074578">
            <w:pPr>
              <w:pStyle w:val="CRCoverPage"/>
              <w:spacing w:after="0"/>
              <w:rPr>
                <w:noProof/>
                <w:sz w:val="8"/>
                <w:szCs w:val="8"/>
                <w:lang w:val="fr-FR"/>
              </w:rPr>
            </w:pPr>
          </w:p>
        </w:tc>
      </w:tr>
    </w:tbl>
    <w:p w14:paraId="34D0320C" w14:textId="77777777" w:rsidR="00965E7A" w:rsidRDefault="00965E7A" w:rsidP="00965E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5E7A" w14:paraId="19DA24BA" w14:textId="77777777" w:rsidTr="00074578">
        <w:tc>
          <w:tcPr>
            <w:tcW w:w="2835" w:type="dxa"/>
            <w:hideMark/>
          </w:tcPr>
          <w:p w14:paraId="321CB454" w14:textId="77777777" w:rsidR="00965E7A" w:rsidRDefault="00965E7A" w:rsidP="00074578">
            <w:pPr>
              <w:pStyle w:val="CRCoverPage"/>
              <w:tabs>
                <w:tab w:val="right" w:pos="2751"/>
              </w:tabs>
              <w:spacing w:after="0"/>
              <w:rPr>
                <w:b/>
                <w:i/>
                <w:noProof/>
                <w:lang w:val="fr-FR"/>
              </w:rPr>
            </w:pPr>
            <w:r>
              <w:rPr>
                <w:b/>
                <w:i/>
                <w:noProof/>
                <w:lang w:val="fr-FR"/>
              </w:rPr>
              <w:t>Proposed change affects:</w:t>
            </w:r>
          </w:p>
        </w:tc>
        <w:tc>
          <w:tcPr>
            <w:tcW w:w="1418" w:type="dxa"/>
            <w:hideMark/>
          </w:tcPr>
          <w:p w14:paraId="123EB650" w14:textId="77777777" w:rsidR="00965E7A" w:rsidRDefault="00965E7A" w:rsidP="0007457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4CC98" w14:textId="77777777" w:rsidR="00965E7A" w:rsidRDefault="00965E7A" w:rsidP="0007457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689992C" w14:textId="77777777" w:rsidR="00965E7A" w:rsidRDefault="00965E7A" w:rsidP="0007457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5D811" w14:textId="02AE9AB1" w:rsidR="00965E7A" w:rsidRDefault="00544A46" w:rsidP="00074578">
            <w:pPr>
              <w:pStyle w:val="CRCoverPage"/>
              <w:spacing w:after="0"/>
              <w:jc w:val="center"/>
              <w:rPr>
                <w:b/>
                <w:caps/>
                <w:noProof/>
                <w:lang w:val="fr-FR"/>
              </w:rPr>
            </w:pPr>
            <w:r>
              <w:rPr>
                <w:b/>
                <w:caps/>
                <w:noProof/>
                <w:lang w:val="fr-FR"/>
              </w:rPr>
              <w:t>X</w:t>
            </w:r>
          </w:p>
        </w:tc>
        <w:tc>
          <w:tcPr>
            <w:tcW w:w="2126" w:type="dxa"/>
            <w:hideMark/>
          </w:tcPr>
          <w:p w14:paraId="2BFEEF06" w14:textId="77777777" w:rsidR="00965E7A" w:rsidRDefault="00965E7A" w:rsidP="0007457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493C4" w14:textId="77777777" w:rsidR="00965E7A" w:rsidRDefault="00965E7A" w:rsidP="00074578">
            <w:pPr>
              <w:pStyle w:val="CRCoverPage"/>
              <w:spacing w:after="0"/>
              <w:jc w:val="center"/>
              <w:rPr>
                <w:b/>
                <w:caps/>
                <w:noProof/>
                <w:lang w:val="fr-FR"/>
              </w:rPr>
            </w:pPr>
          </w:p>
        </w:tc>
        <w:tc>
          <w:tcPr>
            <w:tcW w:w="1418" w:type="dxa"/>
            <w:hideMark/>
          </w:tcPr>
          <w:p w14:paraId="0C45B733" w14:textId="77777777" w:rsidR="00965E7A" w:rsidRDefault="00965E7A" w:rsidP="0007457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1CFB4" w14:textId="32264EED" w:rsidR="00965E7A" w:rsidRDefault="00544A46" w:rsidP="00074578">
            <w:pPr>
              <w:pStyle w:val="CRCoverPage"/>
              <w:spacing w:after="0"/>
              <w:jc w:val="center"/>
              <w:rPr>
                <w:b/>
                <w:bCs/>
                <w:caps/>
                <w:noProof/>
                <w:lang w:val="fr-FR"/>
              </w:rPr>
            </w:pPr>
            <w:r>
              <w:rPr>
                <w:b/>
                <w:bCs/>
                <w:caps/>
                <w:noProof/>
                <w:lang w:val="fr-FR"/>
              </w:rPr>
              <w:t>X</w:t>
            </w:r>
          </w:p>
        </w:tc>
      </w:tr>
    </w:tbl>
    <w:p w14:paraId="60BFC278" w14:textId="77777777" w:rsidR="00965E7A" w:rsidRDefault="00965E7A" w:rsidP="00965E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5E7A" w14:paraId="5141F547" w14:textId="77777777" w:rsidTr="00074578">
        <w:tc>
          <w:tcPr>
            <w:tcW w:w="9640" w:type="dxa"/>
            <w:gridSpan w:val="11"/>
          </w:tcPr>
          <w:p w14:paraId="379459B3" w14:textId="77777777" w:rsidR="00965E7A" w:rsidRDefault="00965E7A" w:rsidP="00074578">
            <w:pPr>
              <w:pStyle w:val="CRCoverPage"/>
              <w:spacing w:after="0"/>
              <w:rPr>
                <w:noProof/>
                <w:sz w:val="8"/>
                <w:szCs w:val="8"/>
                <w:lang w:val="fr-FR"/>
              </w:rPr>
            </w:pPr>
          </w:p>
        </w:tc>
      </w:tr>
      <w:tr w:rsidR="00965E7A" w14:paraId="45D212DF" w14:textId="77777777" w:rsidTr="00F35930">
        <w:tc>
          <w:tcPr>
            <w:tcW w:w="1843" w:type="dxa"/>
            <w:tcBorders>
              <w:top w:val="single" w:sz="4" w:space="0" w:color="auto"/>
              <w:left w:val="single" w:sz="4" w:space="0" w:color="auto"/>
              <w:bottom w:val="nil"/>
              <w:right w:val="nil"/>
            </w:tcBorders>
            <w:hideMark/>
          </w:tcPr>
          <w:p w14:paraId="6A6B890B" w14:textId="77777777" w:rsidR="00965E7A" w:rsidRDefault="00965E7A" w:rsidP="0007457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tcPr>
          <w:p w14:paraId="3A756C8C" w14:textId="5459D8AA" w:rsidR="00965E7A" w:rsidRDefault="00E47D75" w:rsidP="00074578">
            <w:pPr>
              <w:pStyle w:val="CRCoverPage"/>
              <w:spacing w:after="0"/>
              <w:ind w:left="100"/>
              <w:rPr>
                <w:noProof/>
                <w:lang w:val="fr-FR"/>
              </w:rPr>
            </w:pPr>
            <w:r>
              <w:rPr>
                <w:noProof/>
                <w:lang w:val="fr-FR"/>
              </w:rPr>
              <w:t>Missing syntax of overlay attribute</w:t>
            </w:r>
          </w:p>
        </w:tc>
      </w:tr>
      <w:tr w:rsidR="00965E7A" w14:paraId="57817CFA" w14:textId="77777777" w:rsidTr="00074578">
        <w:tc>
          <w:tcPr>
            <w:tcW w:w="1843" w:type="dxa"/>
            <w:tcBorders>
              <w:top w:val="nil"/>
              <w:left w:val="single" w:sz="4" w:space="0" w:color="auto"/>
              <w:bottom w:val="nil"/>
              <w:right w:val="nil"/>
            </w:tcBorders>
          </w:tcPr>
          <w:p w14:paraId="272AD0F3" w14:textId="77777777" w:rsidR="00965E7A" w:rsidRDefault="00965E7A" w:rsidP="0007457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09ECF3F" w14:textId="77777777" w:rsidR="00965E7A" w:rsidRDefault="00965E7A" w:rsidP="00074578">
            <w:pPr>
              <w:pStyle w:val="CRCoverPage"/>
              <w:spacing w:after="0"/>
              <w:rPr>
                <w:noProof/>
                <w:sz w:val="8"/>
                <w:szCs w:val="8"/>
                <w:lang w:val="fr-FR"/>
              </w:rPr>
            </w:pPr>
          </w:p>
        </w:tc>
      </w:tr>
      <w:tr w:rsidR="00965E7A" w14:paraId="6D40DE34" w14:textId="77777777" w:rsidTr="00074578">
        <w:tc>
          <w:tcPr>
            <w:tcW w:w="1843" w:type="dxa"/>
            <w:tcBorders>
              <w:top w:val="nil"/>
              <w:left w:val="single" w:sz="4" w:space="0" w:color="auto"/>
              <w:bottom w:val="nil"/>
              <w:right w:val="nil"/>
            </w:tcBorders>
            <w:hideMark/>
          </w:tcPr>
          <w:p w14:paraId="1DA45B8A" w14:textId="77777777" w:rsidR="00965E7A" w:rsidRDefault="00965E7A" w:rsidP="0007457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587302"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Corporation</w:t>
            </w:r>
            <w:r>
              <w:rPr>
                <w:noProof/>
                <w:lang w:val="fr-FR"/>
              </w:rPr>
              <w:fldChar w:fldCharType="end"/>
            </w:r>
          </w:p>
        </w:tc>
      </w:tr>
      <w:tr w:rsidR="00965E7A" w14:paraId="2874CDD0" w14:textId="77777777" w:rsidTr="00074578">
        <w:tc>
          <w:tcPr>
            <w:tcW w:w="1843" w:type="dxa"/>
            <w:tcBorders>
              <w:top w:val="nil"/>
              <w:left w:val="single" w:sz="4" w:space="0" w:color="auto"/>
              <w:bottom w:val="nil"/>
              <w:right w:val="nil"/>
            </w:tcBorders>
            <w:hideMark/>
          </w:tcPr>
          <w:p w14:paraId="6C995FDB" w14:textId="77777777" w:rsidR="00965E7A" w:rsidRDefault="00965E7A" w:rsidP="0007457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2FF5536"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SourceIfTsg  \* MERGEFORMAT </w:instrText>
            </w:r>
            <w:r w:rsidR="00FF6979">
              <w:rPr>
                <w:lang w:val="fr-FR"/>
              </w:rPr>
              <w:fldChar w:fldCharType="separate"/>
            </w:r>
            <w:r>
              <w:rPr>
                <w:noProof/>
                <w:lang w:val="fr-FR"/>
              </w:rPr>
              <w:fldChar w:fldCharType="end"/>
            </w:r>
          </w:p>
        </w:tc>
      </w:tr>
      <w:tr w:rsidR="00965E7A" w14:paraId="0AD45351" w14:textId="77777777" w:rsidTr="00074578">
        <w:tc>
          <w:tcPr>
            <w:tcW w:w="1843" w:type="dxa"/>
            <w:tcBorders>
              <w:top w:val="nil"/>
              <w:left w:val="single" w:sz="4" w:space="0" w:color="auto"/>
              <w:bottom w:val="nil"/>
              <w:right w:val="nil"/>
            </w:tcBorders>
          </w:tcPr>
          <w:p w14:paraId="24086C32" w14:textId="77777777" w:rsidR="00965E7A" w:rsidRDefault="00965E7A" w:rsidP="0007457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B8683" w14:textId="77777777" w:rsidR="00965E7A" w:rsidRDefault="00965E7A" w:rsidP="00074578">
            <w:pPr>
              <w:pStyle w:val="CRCoverPage"/>
              <w:spacing w:after="0"/>
              <w:rPr>
                <w:noProof/>
                <w:sz w:val="8"/>
                <w:szCs w:val="8"/>
                <w:lang w:val="fr-FR"/>
              </w:rPr>
            </w:pPr>
          </w:p>
        </w:tc>
      </w:tr>
      <w:tr w:rsidR="00965E7A" w14:paraId="1D769025" w14:textId="77777777" w:rsidTr="00074578">
        <w:tc>
          <w:tcPr>
            <w:tcW w:w="1843" w:type="dxa"/>
            <w:tcBorders>
              <w:top w:val="nil"/>
              <w:left w:val="single" w:sz="4" w:space="0" w:color="auto"/>
              <w:bottom w:val="nil"/>
              <w:right w:val="nil"/>
            </w:tcBorders>
            <w:hideMark/>
          </w:tcPr>
          <w:p w14:paraId="0E8D0A7E" w14:textId="77777777" w:rsidR="00965E7A" w:rsidRDefault="00965E7A" w:rsidP="0007457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D842DD"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ITT4RT</w:t>
            </w:r>
            <w:r>
              <w:rPr>
                <w:noProof/>
                <w:lang w:val="fr-FR"/>
              </w:rPr>
              <w:fldChar w:fldCharType="end"/>
            </w:r>
          </w:p>
        </w:tc>
        <w:tc>
          <w:tcPr>
            <w:tcW w:w="567" w:type="dxa"/>
          </w:tcPr>
          <w:p w14:paraId="2A89EFE1" w14:textId="77777777" w:rsidR="00965E7A" w:rsidRDefault="00965E7A" w:rsidP="00074578">
            <w:pPr>
              <w:pStyle w:val="CRCoverPage"/>
              <w:spacing w:after="0"/>
              <w:ind w:right="100"/>
              <w:rPr>
                <w:noProof/>
                <w:lang w:val="fr-FR"/>
              </w:rPr>
            </w:pPr>
          </w:p>
        </w:tc>
        <w:tc>
          <w:tcPr>
            <w:tcW w:w="1417" w:type="dxa"/>
            <w:gridSpan w:val="3"/>
            <w:hideMark/>
          </w:tcPr>
          <w:p w14:paraId="08C44B2E" w14:textId="77777777" w:rsidR="00965E7A" w:rsidRDefault="00965E7A" w:rsidP="0007457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D84DF47"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2022-05-04</w:t>
            </w:r>
            <w:r>
              <w:rPr>
                <w:noProof/>
                <w:lang w:val="fr-FR"/>
              </w:rPr>
              <w:fldChar w:fldCharType="end"/>
            </w:r>
          </w:p>
        </w:tc>
      </w:tr>
      <w:tr w:rsidR="00965E7A" w14:paraId="57A71DDA" w14:textId="77777777" w:rsidTr="00074578">
        <w:tc>
          <w:tcPr>
            <w:tcW w:w="1843" w:type="dxa"/>
            <w:tcBorders>
              <w:top w:val="nil"/>
              <w:left w:val="single" w:sz="4" w:space="0" w:color="auto"/>
              <w:bottom w:val="nil"/>
              <w:right w:val="nil"/>
            </w:tcBorders>
          </w:tcPr>
          <w:p w14:paraId="68849DE7" w14:textId="77777777" w:rsidR="00965E7A" w:rsidRDefault="00965E7A" w:rsidP="00074578">
            <w:pPr>
              <w:pStyle w:val="CRCoverPage"/>
              <w:spacing w:after="0"/>
              <w:rPr>
                <w:b/>
                <w:i/>
                <w:noProof/>
                <w:sz w:val="8"/>
                <w:szCs w:val="8"/>
                <w:lang w:val="fr-FR"/>
              </w:rPr>
            </w:pPr>
          </w:p>
        </w:tc>
        <w:tc>
          <w:tcPr>
            <w:tcW w:w="1986" w:type="dxa"/>
            <w:gridSpan w:val="4"/>
          </w:tcPr>
          <w:p w14:paraId="42AA852E" w14:textId="77777777" w:rsidR="00965E7A" w:rsidRDefault="00965E7A" w:rsidP="00074578">
            <w:pPr>
              <w:pStyle w:val="CRCoverPage"/>
              <w:spacing w:after="0"/>
              <w:rPr>
                <w:noProof/>
                <w:sz w:val="8"/>
                <w:szCs w:val="8"/>
                <w:lang w:val="fr-FR"/>
              </w:rPr>
            </w:pPr>
          </w:p>
        </w:tc>
        <w:tc>
          <w:tcPr>
            <w:tcW w:w="2267" w:type="dxa"/>
            <w:gridSpan w:val="2"/>
          </w:tcPr>
          <w:p w14:paraId="22C3FC85" w14:textId="77777777" w:rsidR="00965E7A" w:rsidRDefault="00965E7A" w:rsidP="00074578">
            <w:pPr>
              <w:pStyle w:val="CRCoverPage"/>
              <w:spacing w:after="0"/>
              <w:rPr>
                <w:noProof/>
                <w:sz w:val="8"/>
                <w:szCs w:val="8"/>
                <w:lang w:val="fr-FR"/>
              </w:rPr>
            </w:pPr>
          </w:p>
        </w:tc>
        <w:tc>
          <w:tcPr>
            <w:tcW w:w="1417" w:type="dxa"/>
            <w:gridSpan w:val="3"/>
          </w:tcPr>
          <w:p w14:paraId="53BB46BE" w14:textId="77777777" w:rsidR="00965E7A" w:rsidRDefault="00965E7A" w:rsidP="00074578">
            <w:pPr>
              <w:pStyle w:val="CRCoverPage"/>
              <w:spacing w:after="0"/>
              <w:rPr>
                <w:noProof/>
                <w:sz w:val="8"/>
                <w:szCs w:val="8"/>
                <w:lang w:val="fr-FR"/>
              </w:rPr>
            </w:pPr>
          </w:p>
        </w:tc>
        <w:tc>
          <w:tcPr>
            <w:tcW w:w="2127" w:type="dxa"/>
            <w:tcBorders>
              <w:top w:val="nil"/>
              <w:left w:val="nil"/>
              <w:bottom w:val="nil"/>
              <w:right w:val="single" w:sz="4" w:space="0" w:color="auto"/>
            </w:tcBorders>
          </w:tcPr>
          <w:p w14:paraId="5295CB5A" w14:textId="77777777" w:rsidR="00965E7A" w:rsidRDefault="00965E7A" w:rsidP="00074578">
            <w:pPr>
              <w:pStyle w:val="CRCoverPage"/>
              <w:spacing w:after="0"/>
              <w:rPr>
                <w:noProof/>
                <w:sz w:val="8"/>
                <w:szCs w:val="8"/>
                <w:lang w:val="fr-FR"/>
              </w:rPr>
            </w:pPr>
          </w:p>
        </w:tc>
      </w:tr>
      <w:tr w:rsidR="00965E7A" w14:paraId="36CFC3C5" w14:textId="77777777" w:rsidTr="00074578">
        <w:trPr>
          <w:cantSplit/>
        </w:trPr>
        <w:tc>
          <w:tcPr>
            <w:tcW w:w="1843" w:type="dxa"/>
            <w:tcBorders>
              <w:top w:val="nil"/>
              <w:left w:val="single" w:sz="4" w:space="0" w:color="auto"/>
              <w:bottom w:val="nil"/>
              <w:right w:val="nil"/>
            </w:tcBorders>
            <w:hideMark/>
          </w:tcPr>
          <w:p w14:paraId="41310C16" w14:textId="77777777" w:rsidR="00965E7A" w:rsidRDefault="00965E7A" w:rsidP="0007457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1A9844F" w14:textId="026C5C77" w:rsidR="00965E7A" w:rsidRDefault="00F35930" w:rsidP="00074578">
            <w:pPr>
              <w:pStyle w:val="CRCoverPage"/>
              <w:spacing w:after="0"/>
              <w:ind w:left="100" w:right="-609"/>
              <w:rPr>
                <w:b/>
                <w:noProof/>
                <w:lang w:val="fr-FR"/>
              </w:rPr>
            </w:pPr>
            <w:r>
              <w:rPr>
                <w:lang w:val="fr-FR"/>
              </w:rPr>
              <w:t>F</w:t>
            </w:r>
          </w:p>
        </w:tc>
        <w:tc>
          <w:tcPr>
            <w:tcW w:w="3402" w:type="dxa"/>
            <w:gridSpan w:val="5"/>
          </w:tcPr>
          <w:p w14:paraId="2F4575C9" w14:textId="77777777" w:rsidR="00965E7A" w:rsidRDefault="00965E7A" w:rsidP="00074578">
            <w:pPr>
              <w:pStyle w:val="CRCoverPage"/>
              <w:spacing w:after="0"/>
              <w:rPr>
                <w:noProof/>
                <w:lang w:val="fr-FR"/>
              </w:rPr>
            </w:pPr>
          </w:p>
        </w:tc>
        <w:tc>
          <w:tcPr>
            <w:tcW w:w="1417" w:type="dxa"/>
            <w:gridSpan w:val="3"/>
            <w:hideMark/>
          </w:tcPr>
          <w:p w14:paraId="16C46482" w14:textId="77777777" w:rsidR="00965E7A" w:rsidRDefault="00965E7A" w:rsidP="0007457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7508375"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965E7A" w14:paraId="73358D5E" w14:textId="77777777" w:rsidTr="00074578">
        <w:tc>
          <w:tcPr>
            <w:tcW w:w="1843" w:type="dxa"/>
            <w:tcBorders>
              <w:top w:val="nil"/>
              <w:left w:val="single" w:sz="4" w:space="0" w:color="auto"/>
              <w:bottom w:val="single" w:sz="4" w:space="0" w:color="auto"/>
              <w:right w:val="nil"/>
            </w:tcBorders>
          </w:tcPr>
          <w:p w14:paraId="5B96331B" w14:textId="77777777" w:rsidR="00965E7A" w:rsidRDefault="00965E7A" w:rsidP="0007457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C338B25" w14:textId="77777777" w:rsidR="00965E7A" w:rsidRDefault="00965E7A" w:rsidP="0007457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06DD957" w14:textId="77777777" w:rsidR="00965E7A" w:rsidRDefault="00965E7A" w:rsidP="0007457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137C2B6" w14:textId="77777777" w:rsidR="00965E7A" w:rsidRDefault="00965E7A" w:rsidP="0007457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65E7A" w14:paraId="2D60C310" w14:textId="77777777" w:rsidTr="00074578">
        <w:tc>
          <w:tcPr>
            <w:tcW w:w="1843" w:type="dxa"/>
          </w:tcPr>
          <w:p w14:paraId="687D3366" w14:textId="77777777" w:rsidR="00965E7A" w:rsidRDefault="00965E7A" w:rsidP="00074578">
            <w:pPr>
              <w:pStyle w:val="CRCoverPage"/>
              <w:spacing w:after="0"/>
              <w:rPr>
                <w:b/>
                <w:i/>
                <w:noProof/>
                <w:sz w:val="8"/>
                <w:szCs w:val="8"/>
                <w:lang w:val="fr-FR"/>
              </w:rPr>
            </w:pPr>
          </w:p>
        </w:tc>
        <w:tc>
          <w:tcPr>
            <w:tcW w:w="7797" w:type="dxa"/>
            <w:gridSpan w:val="10"/>
          </w:tcPr>
          <w:p w14:paraId="2629D1C2" w14:textId="77777777" w:rsidR="00965E7A" w:rsidRDefault="00965E7A" w:rsidP="00074578">
            <w:pPr>
              <w:pStyle w:val="CRCoverPage"/>
              <w:spacing w:after="0"/>
              <w:rPr>
                <w:noProof/>
                <w:sz w:val="8"/>
                <w:szCs w:val="8"/>
                <w:lang w:val="fr-FR"/>
              </w:rPr>
            </w:pPr>
          </w:p>
        </w:tc>
      </w:tr>
      <w:tr w:rsidR="00965E7A" w14:paraId="7912B5F5" w14:textId="77777777" w:rsidTr="00074578">
        <w:tc>
          <w:tcPr>
            <w:tcW w:w="2694" w:type="dxa"/>
            <w:gridSpan w:val="2"/>
            <w:tcBorders>
              <w:top w:val="single" w:sz="4" w:space="0" w:color="auto"/>
              <w:left w:val="single" w:sz="4" w:space="0" w:color="auto"/>
              <w:bottom w:val="nil"/>
              <w:right w:val="nil"/>
            </w:tcBorders>
            <w:hideMark/>
          </w:tcPr>
          <w:p w14:paraId="74281081" w14:textId="77777777" w:rsidR="00965E7A" w:rsidRDefault="00965E7A" w:rsidP="0007457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00E20F2" w14:textId="3E21E154" w:rsidR="00965E7A" w:rsidRDefault="00F35930" w:rsidP="00074578">
            <w:pPr>
              <w:pStyle w:val="CRCoverPage"/>
              <w:spacing w:after="0"/>
              <w:ind w:left="100"/>
              <w:rPr>
                <w:noProof/>
                <w:lang w:val="fr-FR"/>
              </w:rPr>
            </w:pPr>
            <w:r>
              <w:rPr>
                <w:noProof/>
                <w:lang w:val="fr-FR"/>
              </w:rPr>
              <w:t xml:space="preserve"> Incorrect syntax of SDP for free_overlay</w:t>
            </w:r>
          </w:p>
        </w:tc>
      </w:tr>
      <w:tr w:rsidR="00965E7A" w14:paraId="72E1E305" w14:textId="77777777" w:rsidTr="00074578">
        <w:tc>
          <w:tcPr>
            <w:tcW w:w="2694" w:type="dxa"/>
            <w:gridSpan w:val="2"/>
            <w:tcBorders>
              <w:top w:val="nil"/>
              <w:left w:val="single" w:sz="4" w:space="0" w:color="auto"/>
              <w:bottom w:val="nil"/>
              <w:right w:val="nil"/>
            </w:tcBorders>
          </w:tcPr>
          <w:p w14:paraId="5DDB743C"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70701EE" w14:textId="77777777" w:rsidR="00965E7A" w:rsidRDefault="00965E7A" w:rsidP="00074578">
            <w:pPr>
              <w:pStyle w:val="CRCoverPage"/>
              <w:spacing w:after="0"/>
              <w:rPr>
                <w:noProof/>
                <w:sz w:val="8"/>
                <w:szCs w:val="8"/>
                <w:lang w:val="fr-FR"/>
              </w:rPr>
            </w:pPr>
          </w:p>
        </w:tc>
      </w:tr>
      <w:tr w:rsidR="00965E7A" w14:paraId="26EFDEA4" w14:textId="77777777" w:rsidTr="00074578">
        <w:tc>
          <w:tcPr>
            <w:tcW w:w="2694" w:type="dxa"/>
            <w:gridSpan w:val="2"/>
            <w:tcBorders>
              <w:top w:val="nil"/>
              <w:left w:val="single" w:sz="4" w:space="0" w:color="auto"/>
              <w:bottom w:val="nil"/>
              <w:right w:val="nil"/>
            </w:tcBorders>
            <w:hideMark/>
          </w:tcPr>
          <w:p w14:paraId="5ECF35AB" w14:textId="77777777" w:rsidR="00965E7A" w:rsidRDefault="00965E7A" w:rsidP="0007457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E4ACEE4" w14:textId="3371F4FC" w:rsidR="00965E7A" w:rsidRDefault="00FD497B" w:rsidP="00074578">
            <w:pPr>
              <w:pStyle w:val="CRCoverPage"/>
              <w:spacing w:after="0"/>
              <w:ind w:left="100"/>
              <w:rPr>
                <w:noProof/>
                <w:lang w:val="fr-FR"/>
              </w:rPr>
            </w:pPr>
            <w:r>
              <w:rPr>
                <w:noProof/>
                <w:lang w:val="fr-FR"/>
              </w:rPr>
              <w:t xml:space="preserve">Sections </w:t>
            </w:r>
            <w:r w:rsidR="00F35930">
              <w:rPr>
                <w:noProof/>
                <w:lang w:val="fr-FR"/>
              </w:rPr>
              <w:t>Y.6.4.3.1</w:t>
            </w:r>
          </w:p>
        </w:tc>
      </w:tr>
      <w:tr w:rsidR="00965E7A" w14:paraId="696FB3AF" w14:textId="77777777" w:rsidTr="00074578">
        <w:tc>
          <w:tcPr>
            <w:tcW w:w="2694" w:type="dxa"/>
            <w:gridSpan w:val="2"/>
            <w:tcBorders>
              <w:top w:val="nil"/>
              <w:left w:val="single" w:sz="4" w:space="0" w:color="auto"/>
              <w:bottom w:val="nil"/>
              <w:right w:val="nil"/>
            </w:tcBorders>
          </w:tcPr>
          <w:p w14:paraId="5B3CFCF0"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DC06857" w14:textId="77777777" w:rsidR="00965E7A" w:rsidRDefault="00965E7A" w:rsidP="00074578">
            <w:pPr>
              <w:pStyle w:val="CRCoverPage"/>
              <w:spacing w:after="0"/>
              <w:rPr>
                <w:noProof/>
                <w:sz w:val="8"/>
                <w:szCs w:val="8"/>
                <w:lang w:val="fr-FR"/>
              </w:rPr>
            </w:pPr>
          </w:p>
        </w:tc>
      </w:tr>
      <w:tr w:rsidR="00965E7A" w14:paraId="350D1B35" w14:textId="77777777" w:rsidTr="00074578">
        <w:tc>
          <w:tcPr>
            <w:tcW w:w="2694" w:type="dxa"/>
            <w:gridSpan w:val="2"/>
            <w:tcBorders>
              <w:top w:val="nil"/>
              <w:left w:val="single" w:sz="4" w:space="0" w:color="auto"/>
              <w:bottom w:val="single" w:sz="4" w:space="0" w:color="auto"/>
              <w:right w:val="nil"/>
            </w:tcBorders>
            <w:hideMark/>
          </w:tcPr>
          <w:p w14:paraId="7D4D37DB" w14:textId="77777777" w:rsidR="00965E7A" w:rsidRDefault="00965E7A" w:rsidP="0007457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64D35C" w14:textId="114F65CE" w:rsidR="00965E7A" w:rsidRDefault="00E47D75" w:rsidP="00074578">
            <w:pPr>
              <w:pStyle w:val="CRCoverPage"/>
              <w:spacing w:after="0"/>
              <w:ind w:left="100"/>
              <w:rPr>
                <w:noProof/>
                <w:lang w:val="fr-FR"/>
              </w:rPr>
            </w:pPr>
            <w:r>
              <w:rPr>
                <w:noProof/>
                <w:lang w:val="fr-FR"/>
              </w:rPr>
              <w:t>Missing ABNF syntax</w:t>
            </w:r>
          </w:p>
        </w:tc>
      </w:tr>
      <w:tr w:rsidR="00965E7A" w14:paraId="03784793" w14:textId="77777777" w:rsidTr="00074578">
        <w:tc>
          <w:tcPr>
            <w:tcW w:w="2694" w:type="dxa"/>
            <w:gridSpan w:val="2"/>
          </w:tcPr>
          <w:p w14:paraId="52D98F3A" w14:textId="77777777" w:rsidR="00965E7A" w:rsidRDefault="00965E7A" w:rsidP="00074578">
            <w:pPr>
              <w:pStyle w:val="CRCoverPage"/>
              <w:spacing w:after="0"/>
              <w:rPr>
                <w:b/>
                <w:i/>
                <w:noProof/>
                <w:sz w:val="8"/>
                <w:szCs w:val="8"/>
                <w:lang w:val="fr-FR"/>
              </w:rPr>
            </w:pPr>
          </w:p>
        </w:tc>
        <w:tc>
          <w:tcPr>
            <w:tcW w:w="6946" w:type="dxa"/>
            <w:gridSpan w:val="9"/>
          </w:tcPr>
          <w:p w14:paraId="7F588F24" w14:textId="77777777" w:rsidR="00965E7A" w:rsidRDefault="00965E7A" w:rsidP="00074578">
            <w:pPr>
              <w:pStyle w:val="CRCoverPage"/>
              <w:spacing w:after="0"/>
              <w:rPr>
                <w:noProof/>
                <w:sz w:val="8"/>
                <w:szCs w:val="8"/>
                <w:lang w:val="fr-FR"/>
              </w:rPr>
            </w:pPr>
          </w:p>
        </w:tc>
      </w:tr>
      <w:tr w:rsidR="00965E7A" w14:paraId="305D57CA" w14:textId="77777777" w:rsidTr="00074578">
        <w:tc>
          <w:tcPr>
            <w:tcW w:w="2694" w:type="dxa"/>
            <w:gridSpan w:val="2"/>
            <w:tcBorders>
              <w:top w:val="single" w:sz="4" w:space="0" w:color="auto"/>
              <w:left w:val="single" w:sz="4" w:space="0" w:color="auto"/>
              <w:bottom w:val="nil"/>
              <w:right w:val="nil"/>
            </w:tcBorders>
            <w:hideMark/>
          </w:tcPr>
          <w:p w14:paraId="385E90AB" w14:textId="77777777" w:rsidR="00965E7A" w:rsidRDefault="00965E7A" w:rsidP="0007457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EE0C7CA" w14:textId="77777777" w:rsidR="00965E7A" w:rsidRDefault="00965E7A" w:rsidP="00074578">
            <w:pPr>
              <w:pStyle w:val="CRCoverPage"/>
              <w:spacing w:after="0"/>
              <w:ind w:left="100"/>
              <w:rPr>
                <w:noProof/>
                <w:lang w:val="fr-FR"/>
              </w:rPr>
            </w:pPr>
          </w:p>
        </w:tc>
      </w:tr>
      <w:tr w:rsidR="00965E7A" w14:paraId="50A2C4D5" w14:textId="77777777" w:rsidTr="00074578">
        <w:tc>
          <w:tcPr>
            <w:tcW w:w="2694" w:type="dxa"/>
            <w:gridSpan w:val="2"/>
            <w:tcBorders>
              <w:top w:val="nil"/>
              <w:left w:val="single" w:sz="4" w:space="0" w:color="auto"/>
              <w:bottom w:val="nil"/>
              <w:right w:val="nil"/>
            </w:tcBorders>
          </w:tcPr>
          <w:p w14:paraId="07FDBE32"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C764787" w14:textId="77777777" w:rsidR="00965E7A" w:rsidRDefault="00965E7A" w:rsidP="00074578">
            <w:pPr>
              <w:pStyle w:val="CRCoverPage"/>
              <w:spacing w:after="0"/>
              <w:rPr>
                <w:noProof/>
                <w:sz w:val="8"/>
                <w:szCs w:val="8"/>
                <w:lang w:val="fr-FR"/>
              </w:rPr>
            </w:pPr>
          </w:p>
        </w:tc>
      </w:tr>
      <w:tr w:rsidR="00965E7A" w14:paraId="39C98D8F" w14:textId="77777777" w:rsidTr="00074578">
        <w:tc>
          <w:tcPr>
            <w:tcW w:w="2694" w:type="dxa"/>
            <w:gridSpan w:val="2"/>
            <w:tcBorders>
              <w:top w:val="nil"/>
              <w:left w:val="single" w:sz="4" w:space="0" w:color="auto"/>
              <w:bottom w:val="nil"/>
              <w:right w:val="nil"/>
            </w:tcBorders>
          </w:tcPr>
          <w:p w14:paraId="0F660177" w14:textId="77777777" w:rsidR="00965E7A" w:rsidRDefault="00965E7A" w:rsidP="0007457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752DCCA" w14:textId="77777777" w:rsidR="00965E7A" w:rsidRDefault="00965E7A" w:rsidP="0007457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0ED11D1" w14:textId="77777777" w:rsidR="00965E7A" w:rsidRDefault="00965E7A" w:rsidP="00074578">
            <w:pPr>
              <w:pStyle w:val="CRCoverPage"/>
              <w:spacing w:after="0"/>
              <w:jc w:val="center"/>
              <w:rPr>
                <w:b/>
                <w:caps/>
                <w:noProof/>
                <w:lang w:val="fr-FR"/>
              </w:rPr>
            </w:pPr>
            <w:r>
              <w:rPr>
                <w:b/>
                <w:caps/>
                <w:noProof/>
                <w:lang w:val="fr-FR"/>
              </w:rPr>
              <w:t>N</w:t>
            </w:r>
          </w:p>
        </w:tc>
        <w:tc>
          <w:tcPr>
            <w:tcW w:w="2977" w:type="dxa"/>
            <w:gridSpan w:val="4"/>
          </w:tcPr>
          <w:p w14:paraId="41D15000" w14:textId="77777777" w:rsidR="00965E7A" w:rsidRDefault="00965E7A" w:rsidP="0007457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5F6D802" w14:textId="77777777" w:rsidR="00965E7A" w:rsidRDefault="00965E7A" w:rsidP="00074578">
            <w:pPr>
              <w:pStyle w:val="CRCoverPage"/>
              <w:spacing w:after="0"/>
              <w:ind w:left="99"/>
              <w:rPr>
                <w:noProof/>
                <w:lang w:val="fr-FR"/>
              </w:rPr>
            </w:pPr>
          </w:p>
        </w:tc>
      </w:tr>
      <w:tr w:rsidR="00965E7A" w14:paraId="6B47F157" w14:textId="77777777" w:rsidTr="00074578">
        <w:tc>
          <w:tcPr>
            <w:tcW w:w="2694" w:type="dxa"/>
            <w:gridSpan w:val="2"/>
            <w:tcBorders>
              <w:top w:val="nil"/>
              <w:left w:val="single" w:sz="4" w:space="0" w:color="auto"/>
              <w:bottom w:val="nil"/>
              <w:right w:val="nil"/>
            </w:tcBorders>
            <w:hideMark/>
          </w:tcPr>
          <w:p w14:paraId="04486FB5" w14:textId="77777777" w:rsidR="00965E7A" w:rsidRDefault="00965E7A" w:rsidP="0007457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F2348A"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67E68" w14:textId="1223DFF4" w:rsidR="00965E7A" w:rsidRDefault="00F35930" w:rsidP="00074578">
            <w:pPr>
              <w:pStyle w:val="CRCoverPage"/>
              <w:spacing w:after="0"/>
              <w:jc w:val="center"/>
              <w:rPr>
                <w:b/>
                <w:caps/>
                <w:noProof/>
                <w:lang w:val="fr-FR"/>
              </w:rPr>
            </w:pPr>
            <w:r>
              <w:rPr>
                <w:b/>
                <w:caps/>
                <w:noProof/>
                <w:lang w:val="fr-FR"/>
              </w:rPr>
              <w:t>X</w:t>
            </w:r>
          </w:p>
        </w:tc>
        <w:tc>
          <w:tcPr>
            <w:tcW w:w="2977" w:type="dxa"/>
            <w:gridSpan w:val="4"/>
            <w:hideMark/>
          </w:tcPr>
          <w:p w14:paraId="3EBC2151" w14:textId="77777777" w:rsidR="00965E7A" w:rsidRDefault="00965E7A" w:rsidP="0007457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256E97B"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51373994" w14:textId="77777777" w:rsidTr="00074578">
        <w:tc>
          <w:tcPr>
            <w:tcW w:w="2694" w:type="dxa"/>
            <w:gridSpan w:val="2"/>
            <w:tcBorders>
              <w:top w:val="nil"/>
              <w:left w:val="single" w:sz="4" w:space="0" w:color="auto"/>
              <w:bottom w:val="nil"/>
              <w:right w:val="nil"/>
            </w:tcBorders>
            <w:hideMark/>
          </w:tcPr>
          <w:p w14:paraId="420298C2" w14:textId="77777777" w:rsidR="00965E7A" w:rsidRDefault="00965E7A" w:rsidP="0007457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AB1195"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E696E" w14:textId="77777777" w:rsidR="00965E7A" w:rsidRDefault="00965E7A" w:rsidP="00074578">
            <w:pPr>
              <w:pStyle w:val="CRCoverPage"/>
              <w:spacing w:after="0"/>
              <w:jc w:val="center"/>
              <w:rPr>
                <w:b/>
                <w:caps/>
                <w:noProof/>
                <w:lang w:val="fr-FR"/>
              </w:rPr>
            </w:pPr>
          </w:p>
        </w:tc>
        <w:tc>
          <w:tcPr>
            <w:tcW w:w="2977" w:type="dxa"/>
            <w:gridSpan w:val="4"/>
            <w:hideMark/>
          </w:tcPr>
          <w:p w14:paraId="6AAF74CE" w14:textId="77777777" w:rsidR="00965E7A" w:rsidRDefault="00965E7A" w:rsidP="0007457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20E67D"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7D412785" w14:textId="77777777" w:rsidTr="00074578">
        <w:tc>
          <w:tcPr>
            <w:tcW w:w="2694" w:type="dxa"/>
            <w:gridSpan w:val="2"/>
            <w:tcBorders>
              <w:top w:val="nil"/>
              <w:left w:val="single" w:sz="4" w:space="0" w:color="auto"/>
              <w:bottom w:val="nil"/>
              <w:right w:val="nil"/>
            </w:tcBorders>
            <w:hideMark/>
          </w:tcPr>
          <w:p w14:paraId="4EA8B962" w14:textId="77777777" w:rsidR="00965E7A" w:rsidRDefault="00965E7A" w:rsidP="0007457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DCBD8B"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4846" w14:textId="77777777" w:rsidR="00965E7A" w:rsidRDefault="00965E7A" w:rsidP="00074578">
            <w:pPr>
              <w:pStyle w:val="CRCoverPage"/>
              <w:spacing w:after="0"/>
              <w:jc w:val="center"/>
              <w:rPr>
                <w:b/>
                <w:caps/>
                <w:noProof/>
                <w:lang w:val="fr-FR"/>
              </w:rPr>
            </w:pPr>
          </w:p>
        </w:tc>
        <w:tc>
          <w:tcPr>
            <w:tcW w:w="2977" w:type="dxa"/>
            <w:gridSpan w:val="4"/>
            <w:hideMark/>
          </w:tcPr>
          <w:p w14:paraId="5CC189E8" w14:textId="77777777" w:rsidR="00965E7A" w:rsidRDefault="00965E7A" w:rsidP="0007457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D47961"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049A5058" w14:textId="77777777" w:rsidTr="00074578">
        <w:tc>
          <w:tcPr>
            <w:tcW w:w="2694" w:type="dxa"/>
            <w:gridSpan w:val="2"/>
            <w:tcBorders>
              <w:top w:val="nil"/>
              <w:left w:val="single" w:sz="4" w:space="0" w:color="auto"/>
              <w:bottom w:val="nil"/>
              <w:right w:val="nil"/>
            </w:tcBorders>
          </w:tcPr>
          <w:p w14:paraId="47961CBE" w14:textId="77777777" w:rsidR="00965E7A" w:rsidRDefault="00965E7A" w:rsidP="00074578">
            <w:pPr>
              <w:pStyle w:val="CRCoverPage"/>
              <w:spacing w:after="0"/>
              <w:rPr>
                <w:b/>
                <w:i/>
                <w:noProof/>
                <w:lang w:val="fr-FR"/>
              </w:rPr>
            </w:pPr>
          </w:p>
        </w:tc>
        <w:tc>
          <w:tcPr>
            <w:tcW w:w="6946" w:type="dxa"/>
            <w:gridSpan w:val="9"/>
            <w:tcBorders>
              <w:top w:val="nil"/>
              <w:left w:val="nil"/>
              <w:bottom w:val="nil"/>
              <w:right w:val="single" w:sz="4" w:space="0" w:color="auto"/>
            </w:tcBorders>
          </w:tcPr>
          <w:p w14:paraId="64D96F93" w14:textId="77777777" w:rsidR="00965E7A" w:rsidRDefault="00965E7A" w:rsidP="00074578">
            <w:pPr>
              <w:pStyle w:val="CRCoverPage"/>
              <w:spacing w:after="0"/>
              <w:rPr>
                <w:noProof/>
                <w:lang w:val="fr-FR"/>
              </w:rPr>
            </w:pPr>
          </w:p>
        </w:tc>
      </w:tr>
      <w:tr w:rsidR="00965E7A" w14:paraId="31E42CDA" w14:textId="77777777" w:rsidTr="00074578">
        <w:tc>
          <w:tcPr>
            <w:tcW w:w="2694" w:type="dxa"/>
            <w:gridSpan w:val="2"/>
            <w:tcBorders>
              <w:top w:val="nil"/>
              <w:left w:val="single" w:sz="4" w:space="0" w:color="auto"/>
              <w:bottom w:val="single" w:sz="4" w:space="0" w:color="auto"/>
              <w:right w:val="nil"/>
            </w:tcBorders>
            <w:hideMark/>
          </w:tcPr>
          <w:p w14:paraId="2F08EFB3" w14:textId="77777777" w:rsidR="00965E7A" w:rsidRDefault="00965E7A" w:rsidP="0007457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4E0748E" w14:textId="77777777" w:rsidR="00965E7A" w:rsidRDefault="00965E7A" w:rsidP="00074578">
            <w:pPr>
              <w:pStyle w:val="CRCoverPage"/>
              <w:spacing w:after="0"/>
              <w:ind w:left="100"/>
              <w:rPr>
                <w:noProof/>
                <w:lang w:val="fr-FR"/>
              </w:rPr>
            </w:pPr>
          </w:p>
        </w:tc>
      </w:tr>
      <w:tr w:rsidR="00965E7A" w14:paraId="40EFFC39" w14:textId="77777777" w:rsidTr="00074578">
        <w:tc>
          <w:tcPr>
            <w:tcW w:w="2694" w:type="dxa"/>
            <w:gridSpan w:val="2"/>
            <w:tcBorders>
              <w:top w:val="single" w:sz="4" w:space="0" w:color="auto"/>
              <w:left w:val="nil"/>
              <w:bottom w:val="single" w:sz="4" w:space="0" w:color="auto"/>
              <w:right w:val="nil"/>
            </w:tcBorders>
          </w:tcPr>
          <w:p w14:paraId="199962B1" w14:textId="77777777" w:rsidR="00965E7A" w:rsidRDefault="00965E7A" w:rsidP="0007457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C6BDC52" w14:textId="77777777" w:rsidR="00965E7A" w:rsidRDefault="00965E7A" w:rsidP="00074578">
            <w:pPr>
              <w:pStyle w:val="CRCoverPage"/>
              <w:spacing w:after="0"/>
              <w:ind w:left="100"/>
              <w:rPr>
                <w:noProof/>
                <w:sz w:val="8"/>
                <w:szCs w:val="8"/>
                <w:lang w:val="fr-FR"/>
              </w:rPr>
            </w:pPr>
          </w:p>
        </w:tc>
      </w:tr>
      <w:tr w:rsidR="00965E7A" w14:paraId="3E912D3B" w14:textId="77777777" w:rsidTr="00074578">
        <w:tc>
          <w:tcPr>
            <w:tcW w:w="2694" w:type="dxa"/>
            <w:gridSpan w:val="2"/>
            <w:tcBorders>
              <w:top w:val="single" w:sz="4" w:space="0" w:color="auto"/>
              <w:left w:val="single" w:sz="4" w:space="0" w:color="auto"/>
              <w:bottom w:val="single" w:sz="4" w:space="0" w:color="auto"/>
              <w:right w:val="nil"/>
            </w:tcBorders>
            <w:hideMark/>
          </w:tcPr>
          <w:p w14:paraId="51ABE6A8" w14:textId="77777777" w:rsidR="00965E7A" w:rsidRDefault="00965E7A" w:rsidP="0007457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BC8D9A" w14:textId="77777777" w:rsidR="00965E7A" w:rsidRDefault="00965E7A" w:rsidP="00074578">
            <w:pPr>
              <w:pStyle w:val="CRCoverPage"/>
              <w:spacing w:after="0"/>
              <w:ind w:left="100"/>
              <w:rPr>
                <w:noProof/>
                <w:lang w:val="fr-FR"/>
              </w:rPr>
            </w:pPr>
          </w:p>
        </w:tc>
      </w:tr>
    </w:tbl>
    <w:p w14:paraId="6280F391" w14:textId="77777777" w:rsidR="00965E7A" w:rsidRDefault="00965E7A" w:rsidP="00965E7A">
      <w:pPr>
        <w:pStyle w:val="CRCoverPage"/>
        <w:spacing w:after="0"/>
        <w:rPr>
          <w:noProof/>
          <w:sz w:val="8"/>
          <w:szCs w:val="8"/>
        </w:rPr>
      </w:pPr>
    </w:p>
    <w:p w14:paraId="2D8268B7" w14:textId="5BCD7677" w:rsidR="009551AA" w:rsidRDefault="009551AA" w:rsidP="00E57B1B">
      <w:pPr>
        <w:pStyle w:val="Heading1"/>
      </w:pPr>
    </w:p>
    <w:p w14:paraId="7446A1F9" w14:textId="163ECEFE" w:rsidR="00965E7A" w:rsidRDefault="00965E7A">
      <w:pPr>
        <w:overflowPunct/>
        <w:autoSpaceDE/>
        <w:autoSpaceDN/>
        <w:adjustRightInd/>
        <w:spacing w:after="0"/>
        <w:textAlignment w:val="auto"/>
      </w:pPr>
      <w:r>
        <w:br w:type="page"/>
      </w:r>
    </w:p>
    <w:p w14:paraId="0297ABA9" w14:textId="77777777" w:rsidR="009551AA" w:rsidRDefault="009551AA" w:rsidP="009551AA"/>
    <w:p w14:paraId="2EBA9088" w14:textId="255A79C8" w:rsidR="009551AA" w:rsidRDefault="009551AA" w:rsidP="00E47D75">
      <w:pPr>
        <w:rPr>
          <w:b/>
          <w:bCs/>
          <w:noProof/>
          <w:color w:val="800080"/>
        </w:rPr>
      </w:pPr>
      <w:r w:rsidRPr="00504AF9">
        <w:rPr>
          <w:b/>
          <w:bCs/>
          <w:noProof/>
          <w:color w:val="800080"/>
          <w:highlight w:val="yellow"/>
        </w:rPr>
        <w:t xml:space="preserve">====== </w:t>
      </w:r>
      <w:r>
        <w:rPr>
          <w:b/>
          <w:bCs/>
          <w:noProof/>
          <w:color w:val="800080"/>
          <w:highlight w:val="yellow"/>
        </w:rPr>
        <w:t>1st</w:t>
      </w:r>
      <w:r w:rsidRPr="00504AF9">
        <w:rPr>
          <w:b/>
          <w:bCs/>
          <w:noProof/>
          <w:color w:val="800080"/>
          <w:highlight w:val="yellow"/>
        </w:rPr>
        <w:t xml:space="preserve"> CHANGE =====</w:t>
      </w:r>
      <w:bookmarkStart w:id="3" w:name="historyclause"/>
      <w:bookmarkEnd w:id="0"/>
      <w:bookmarkEnd w:id="1"/>
      <w:bookmarkEnd w:id="2"/>
    </w:p>
    <w:p w14:paraId="103EF653" w14:textId="77777777" w:rsidR="00F35930" w:rsidRPr="00E20239" w:rsidRDefault="00F35930" w:rsidP="00F35930">
      <w:pPr>
        <w:keepNext/>
        <w:keepLines/>
        <w:overflowPunct/>
        <w:autoSpaceDE/>
        <w:autoSpaceDN/>
        <w:adjustRightInd/>
        <w:spacing w:before="120"/>
        <w:ind w:left="1134" w:hanging="1134"/>
        <w:textAlignment w:val="auto"/>
        <w:outlineLvl w:val="2"/>
        <w:rPr>
          <w:rFonts w:ascii="Arial" w:hAnsi="Arial"/>
          <w:sz w:val="28"/>
          <w:lang w:eastAsia="ko-KR"/>
        </w:rPr>
      </w:pPr>
      <w:r>
        <w:rPr>
          <w:rFonts w:ascii="Arial" w:hAnsi="Arial"/>
          <w:sz w:val="28"/>
          <w:lang w:eastAsia="ko-KR"/>
        </w:rPr>
        <w:t>Y.</w:t>
      </w:r>
      <w:r w:rsidRPr="00E20239">
        <w:rPr>
          <w:rFonts w:ascii="Arial" w:hAnsi="Arial"/>
          <w:sz w:val="28"/>
          <w:lang w:eastAsia="ko-KR"/>
        </w:rPr>
        <w:t>6.4.3 Overlay Configuration</w:t>
      </w:r>
    </w:p>
    <w:p w14:paraId="5A7C9868" w14:textId="77777777" w:rsidR="00F35930" w:rsidRPr="00E20239" w:rsidRDefault="00F35930" w:rsidP="00F35930">
      <w:pPr>
        <w:rPr>
          <w:lang w:eastAsia="ko-KR"/>
        </w:rPr>
      </w:pPr>
      <w:r>
        <w:rPr>
          <w:rFonts w:ascii="Arial" w:hAnsi="Arial" w:cs="Arial"/>
          <w:sz w:val="24"/>
          <w:szCs w:val="24"/>
          <w:lang w:eastAsia="ko-KR"/>
        </w:rPr>
        <w:t>Y.</w:t>
      </w:r>
      <w:r w:rsidRPr="00E20239">
        <w:rPr>
          <w:rFonts w:ascii="Arial" w:hAnsi="Arial" w:cs="Arial"/>
          <w:sz w:val="24"/>
          <w:szCs w:val="24"/>
          <w:lang w:eastAsia="ko-KR"/>
        </w:rPr>
        <w:t>6.4.3.1 General</w:t>
      </w:r>
    </w:p>
    <w:p w14:paraId="78EFA7D8" w14:textId="77777777" w:rsidR="00F35930" w:rsidRPr="00E20239" w:rsidRDefault="00F35930" w:rsidP="00F35930">
      <w:pPr>
        <w:tabs>
          <w:tab w:val="left" w:pos="360"/>
        </w:tabs>
        <w:overflowPunct/>
        <w:autoSpaceDE/>
        <w:autoSpaceDN/>
        <w:adjustRightInd/>
        <w:spacing w:before="30" w:after="30"/>
        <w:jc w:val="both"/>
        <w:textAlignment w:val="auto"/>
        <w:rPr>
          <w:rFonts w:eastAsia="Batang"/>
          <w:lang w:val="en-US" w:eastAsia="ko-KR"/>
        </w:rPr>
      </w:pPr>
      <w:r w:rsidRPr="00E20239">
        <w:rPr>
          <w:rFonts w:eastAsia="Batang"/>
          <w:lang w:val="en-US" w:eastAsia="ko-KR"/>
        </w:rPr>
        <w:t xml:space="preserve">ITT4RT clients may support the following types of rendering for overlays, as defined in the OMAF specification </w:t>
      </w:r>
      <w:r>
        <w:rPr>
          <w:rFonts w:eastAsia="Batang"/>
          <w:lang w:val="en-US" w:eastAsia="ko-KR"/>
        </w:rPr>
        <w:t>[179]</w:t>
      </w:r>
      <w:r w:rsidRPr="00E20239">
        <w:rPr>
          <w:rFonts w:eastAsia="Batang"/>
          <w:lang w:val="en-US" w:eastAsia="ko-KR"/>
        </w:rPr>
        <w:t xml:space="preserve"> clause 7.14.  </w:t>
      </w:r>
    </w:p>
    <w:p w14:paraId="1D06F00C" w14:textId="77777777" w:rsidR="00F35930" w:rsidRPr="00E20239" w:rsidRDefault="00F35930" w:rsidP="00F35930">
      <w:pPr>
        <w:tabs>
          <w:tab w:val="left" w:pos="426"/>
        </w:tabs>
        <w:overflowPunct/>
        <w:autoSpaceDE/>
        <w:autoSpaceDN/>
        <w:adjustRightInd/>
        <w:spacing w:before="30" w:after="30"/>
        <w:ind w:left="426" w:hanging="142"/>
        <w:jc w:val="both"/>
        <w:textAlignment w:val="auto"/>
        <w:rPr>
          <w:rFonts w:eastAsia="Batang"/>
          <w:lang w:val="en-US" w:eastAsia="ko-KR"/>
        </w:rPr>
      </w:pPr>
      <w:r w:rsidRPr="00E20239">
        <w:rPr>
          <w:rFonts w:ascii="Candara" w:eastAsia="Candara" w:hAnsi="Candara" w:cs="Tahoma"/>
          <w:lang w:val="en-US" w:eastAsia="ko-KR"/>
        </w:rPr>
        <w:t>-</w:t>
      </w:r>
      <w:r w:rsidRPr="00E20239">
        <w:rPr>
          <w:rFonts w:ascii="Candara" w:eastAsia="Candara" w:hAnsi="Candara" w:cs="Tahoma"/>
          <w:lang w:val="en-US" w:eastAsia="ko-KR"/>
        </w:rPr>
        <w:tab/>
      </w:r>
      <w:r w:rsidRPr="00E20239">
        <w:rPr>
          <w:rFonts w:eastAsia="Batang"/>
          <w:lang w:val="en-US" w:eastAsia="ko-KR"/>
        </w:rPr>
        <w:t xml:space="preserve">viewport-relative overlay, specifying that the overlay is displayed on a rectangular area at an indicated position relative to the top-left corner of the </w:t>
      </w:r>
      <w:proofErr w:type="gramStart"/>
      <w:r w:rsidRPr="00E20239">
        <w:rPr>
          <w:rFonts w:eastAsia="Batang"/>
          <w:lang w:val="en-US" w:eastAsia="ko-KR"/>
        </w:rPr>
        <w:t>viewport;</w:t>
      </w:r>
      <w:proofErr w:type="gramEnd"/>
    </w:p>
    <w:p w14:paraId="2E33C976" w14:textId="77777777" w:rsidR="00F35930" w:rsidRPr="00E20239" w:rsidRDefault="00F35930" w:rsidP="00F35930">
      <w:pPr>
        <w:tabs>
          <w:tab w:val="left" w:pos="426"/>
        </w:tabs>
        <w:overflowPunct/>
        <w:autoSpaceDE/>
        <w:autoSpaceDN/>
        <w:adjustRightInd/>
        <w:spacing w:before="30" w:after="30"/>
        <w:ind w:left="426" w:hanging="142"/>
        <w:jc w:val="both"/>
        <w:textAlignment w:val="auto"/>
        <w:rPr>
          <w:rFonts w:eastAsia="Batang"/>
          <w:lang w:val="en-US" w:eastAsia="ko-KR"/>
        </w:rPr>
      </w:pPr>
      <w:r w:rsidRPr="00E20239">
        <w:rPr>
          <w:rFonts w:ascii="Candara" w:eastAsia="Candara" w:hAnsi="Candara" w:cs="Tahoma"/>
          <w:lang w:val="en-US" w:eastAsia="ko-KR"/>
        </w:rPr>
        <w:t>-</w:t>
      </w:r>
      <w:r w:rsidRPr="00E20239">
        <w:rPr>
          <w:rFonts w:ascii="Candara" w:eastAsia="Candara" w:hAnsi="Candara" w:cs="Tahoma"/>
          <w:lang w:val="en-US" w:eastAsia="ko-KR"/>
        </w:rPr>
        <w:tab/>
      </w:r>
      <w:r w:rsidRPr="00E20239">
        <w:rPr>
          <w:rFonts w:eastAsia="Batang"/>
          <w:lang w:val="en-US" w:eastAsia="ko-KR"/>
        </w:rPr>
        <w:t>[sphere-relative projected omnidirectional overlay, specifying that the overlay is displayed on a sphere surface at an indicated position within or on the unit sphere;]</w:t>
      </w:r>
    </w:p>
    <w:p w14:paraId="13C48A30" w14:textId="77777777" w:rsidR="00F35930" w:rsidRPr="00E20239" w:rsidRDefault="00F35930" w:rsidP="00F35930">
      <w:pPr>
        <w:tabs>
          <w:tab w:val="left" w:pos="426"/>
        </w:tabs>
        <w:overflowPunct/>
        <w:autoSpaceDE/>
        <w:autoSpaceDN/>
        <w:adjustRightInd/>
        <w:spacing w:before="30" w:after="30"/>
        <w:ind w:left="426" w:hanging="142"/>
        <w:jc w:val="both"/>
        <w:textAlignment w:val="auto"/>
        <w:rPr>
          <w:rFonts w:eastAsia="Batang"/>
          <w:lang w:val="en-US" w:eastAsia="ko-KR"/>
        </w:rPr>
      </w:pPr>
      <w:r w:rsidRPr="00E20239">
        <w:rPr>
          <w:rFonts w:ascii="Candara" w:eastAsia="Candara" w:hAnsi="Candara" w:cs="Tahoma"/>
          <w:lang w:val="en-US" w:eastAsia="ko-KR"/>
        </w:rPr>
        <w:t>-</w:t>
      </w:r>
      <w:r w:rsidRPr="00E20239">
        <w:rPr>
          <w:rFonts w:ascii="Candara" w:eastAsia="Candara" w:hAnsi="Candara" w:cs="Tahoma"/>
          <w:lang w:val="en-US" w:eastAsia="ko-KR"/>
        </w:rPr>
        <w:tab/>
      </w:r>
      <w:r w:rsidRPr="00E20239">
        <w:rPr>
          <w:rFonts w:eastAsia="Batang"/>
          <w:lang w:val="en-US" w:eastAsia="ko-KR"/>
        </w:rPr>
        <w:t>sphere-relative 2D overlay, specifying that the overlay is displayed on a plane at an indicated position within the unit sphere.</w:t>
      </w:r>
    </w:p>
    <w:p w14:paraId="75F61080" w14:textId="77777777" w:rsidR="00F35930" w:rsidRPr="00E20239" w:rsidRDefault="00F35930" w:rsidP="00F35930">
      <w:pPr>
        <w:rPr>
          <w:lang w:val="en-US" w:eastAsia="ko-KR"/>
        </w:rPr>
      </w:pPr>
    </w:p>
    <w:p w14:paraId="7BE4001F" w14:textId="77777777" w:rsidR="00F35930" w:rsidRPr="00E20239" w:rsidRDefault="00F35930" w:rsidP="00F35930">
      <w:pPr>
        <w:rPr>
          <w:lang w:val="en-US" w:eastAsia="ko-KR"/>
        </w:rPr>
      </w:pPr>
      <w:r w:rsidRPr="00E20239">
        <w:rPr>
          <w:lang w:val="en-US" w:eastAsia="ko-KR"/>
        </w:rPr>
        <w:t>An ITT4RT client supporting overlays may include in its SDP media description the attribute 3gpp_overlay to define one or more parameters for configuring the rendering properties of an overlay. The 3gpp_overlay attribute has the following syntax:</w:t>
      </w:r>
    </w:p>
    <w:p w14:paraId="74E5AEC1" w14:textId="7438146C" w:rsidR="00F35930" w:rsidRPr="00E20239" w:rsidRDefault="00F35930" w:rsidP="00F35930">
      <w:pPr>
        <w:rPr>
          <w:rFonts w:ascii="Courier New" w:eastAsia="Calibri" w:hAnsi="Courier New"/>
          <w:lang w:val="en-US"/>
        </w:rPr>
      </w:pPr>
      <w:r w:rsidRPr="00E20239">
        <w:rPr>
          <w:rFonts w:ascii="Courier New" w:eastAsia="Calibri" w:hAnsi="Courier New"/>
          <w:lang w:val="en-US"/>
        </w:rPr>
        <w:t xml:space="preserve">a = 3gpp_overlay: </w:t>
      </w:r>
      <w:proofErr w:type="spellStart"/>
      <w:r w:rsidRPr="00E20239">
        <w:rPr>
          <w:rFonts w:ascii="Courier New" w:eastAsia="Calibri" w:hAnsi="Courier New"/>
          <w:lang w:val="en-US"/>
        </w:rPr>
        <w:t>overlay_id</w:t>
      </w:r>
      <w:proofErr w:type="spellEnd"/>
      <w:r w:rsidRPr="00E20239">
        <w:rPr>
          <w:rFonts w:ascii="Courier New" w:eastAsia="Calibri" w:hAnsi="Courier New"/>
          <w:lang w:val="en-US"/>
        </w:rPr>
        <w:t xml:space="preserve"> SP type SP (</w:t>
      </w:r>
      <w:proofErr w:type="spellStart"/>
      <w:r w:rsidRPr="00E20239">
        <w:rPr>
          <w:rFonts w:ascii="Courier New" w:eastAsia="Calibri" w:hAnsi="Courier New"/>
          <w:lang w:val="en-US"/>
        </w:rPr>
        <w:t>sphere_relative_overlay_config</w:t>
      </w:r>
      <w:proofErr w:type="spellEnd"/>
      <w:r w:rsidRPr="00E20239">
        <w:rPr>
          <w:rFonts w:ascii="Courier New" w:eastAsia="Calibri" w:hAnsi="Courier New"/>
          <w:lang w:val="en-US"/>
        </w:rPr>
        <w:t xml:space="preserve"> / </w:t>
      </w:r>
      <w:proofErr w:type="spellStart"/>
      <w:r w:rsidRPr="00E20239">
        <w:rPr>
          <w:rFonts w:ascii="Courier New" w:eastAsia="Calibri" w:hAnsi="Courier New"/>
          <w:lang w:val="en-US"/>
        </w:rPr>
        <w:t>viewport_relative_overlay_config</w:t>
      </w:r>
      <w:proofErr w:type="spellEnd"/>
      <w:r w:rsidRPr="00E20239">
        <w:rPr>
          <w:rFonts w:ascii="Courier New" w:eastAsia="Calibri" w:hAnsi="Courier New"/>
          <w:lang w:val="en-US"/>
        </w:rPr>
        <w:t xml:space="preserve">) [ SP </w:t>
      </w:r>
      <w:proofErr w:type="spellStart"/>
      <w:r w:rsidRPr="00E20239">
        <w:rPr>
          <w:rFonts w:ascii="Courier New" w:eastAsia="Calibri" w:hAnsi="Courier New"/>
          <w:lang w:val="en-US"/>
        </w:rPr>
        <w:t>overlay_info</w:t>
      </w:r>
      <w:proofErr w:type="spellEnd"/>
      <w:r w:rsidRPr="00E20239">
        <w:rPr>
          <w:rFonts w:ascii="Courier New" w:eastAsia="Calibri" w:hAnsi="Courier New"/>
          <w:lang w:val="en-US"/>
        </w:rPr>
        <w:t>]</w:t>
      </w:r>
      <w:r>
        <w:rPr>
          <w:rFonts w:ascii="Courier New" w:eastAsia="Calibri" w:hAnsi="Courier New"/>
          <w:lang w:val="en-US"/>
        </w:rPr>
        <w:t xml:space="preserve"> </w:t>
      </w:r>
      <w:ins w:id="4" w:author="Ahsan, Saba " w:date="2023-01-06T11:30:00Z">
        <w:r>
          <w:rPr>
            <w:rFonts w:ascii="Courier New" w:eastAsia="Calibri" w:hAnsi="Courier New"/>
            <w:lang w:val="en-US"/>
          </w:rPr>
          <w:t xml:space="preserve">[SP </w:t>
        </w:r>
        <w:proofErr w:type="spellStart"/>
        <w:r>
          <w:rPr>
            <w:rFonts w:ascii="Courier New" w:eastAsia="Calibri" w:hAnsi="Courier New"/>
            <w:lang w:val="en-US"/>
          </w:rPr>
          <w:t>free_overlay</w:t>
        </w:r>
        <w:proofErr w:type="spellEnd"/>
        <w:r>
          <w:rPr>
            <w:rFonts w:ascii="Courier New" w:eastAsia="Calibri" w:hAnsi="Courier New"/>
            <w:lang w:val="en-US"/>
          </w:rPr>
          <w:t>]</w:t>
        </w:r>
      </w:ins>
    </w:p>
    <w:p w14:paraId="2A6E07F1" w14:textId="77777777" w:rsidR="00F35930" w:rsidRPr="00E20239" w:rsidRDefault="00F35930" w:rsidP="00F35930">
      <w:pPr>
        <w:overflowPunct/>
        <w:autoSpaceDE/>
        <w:autoSpaceDN/>
        <w:adjustRightInd/>
        <w:textAlignment w:val="auto"/>
        <w:rPr>
          <w:lang w:eastAsia="zh-CN"/>
        </w:rPr>
      </w:pPr>
      <w:r w:rsidRPr="00E20239">
        <w:rPr>
          <w:lang w:val="en-US" w:eastAsia="ko-KR"/>
        </w:rPr>
        <w:t xml:space="preserve">The 3gpp_overlay attribute is included as part of the 360-degree video media description. More than one 3gpp_overlay attribute may exist as part of the media description if more than one overlay is to be configured. The </w:t>
      </w:r>
      <w:proofErr w:type="spellStart"/>
      <w:r w:rsidRPr="00E20239">
        <w:rPr>
          <w:lang w:val="en-US" w:eastAsia="ko-KR"/>
        </w:rPr>
        <w:t>overlay_id</w:t>
      </w:r>
      <w:proofErr w:type="spellEnd"/>
      <w:r w:rsidRPr="00E20239">
        <w:rPr>
          <w:lang w:val="en-US" w:eastAsia="ko-KR"/>
        </w:rPr>
        <w:t xml:space="preserve"> in 3gpp_overlay is set to the mid of the media description of the overlay source for which the configuration is provided. </w:t>
      </w:r>
      <w:r w:rsidRPr="00E20239">
        <w:rPr>
          <w:lang w:eastAsia="zh-CN"/>
        </w:rPr>
        <w:t xml:space="preserve">An ITT4RT-Tx client may include more than one 3gpp_overlay attributes with the same non-zero </w:t>
      </w:r>
      <w:proofErr w:type="spellStart"/>
      <w:r w:rsidRPr="00E20239">
        <w:rPr>
          <w:lang w:eastAsia="zh-CN"/>
        </w:rPr>
        <w:t>overlay_id</w:t>
      </w:r>
      <w:proofErr w:type="spellEnd"/>
      <w:r w:rsidRPr="00E20239">
        <w:rPr>
          <w:lang w:eastAsia="zh-CN"/>
        </w:rPr>
        <w:t xml:space="preserve"> (associated with an overlay source) in an SDP offer. The overlay configurations are listed in order of preference. An ITT4RT-Rx client that receives an SDP offer with multiple 3gpp_overlay attributes with the same non-zero </w:t>
      </w:r>
      <w:proofErr w:type="spellStart"/>
      <w:r w:rsidRPr="00E20239">
        <w:rPr>
          <w:lang w:eastAsia="zh-CN"/>
        </w:rPr>
        <w:t>overlay_id</w:t>
      </w:r>
      <w:proofErr w:type="spellEnd"/>
      <w:r w:rsidRPr="00E20239">
        <w:rPr>
          <w:lang w:eastAsia="zh-CN"/>
        </w:rPr>
        <w:t xml:space="preserve"> shall reply with only one acceptable 3gpp_overlay line for one acceptable overlay source. If an overlay source is rejected, all 3gpp_overlay attribute lines with the </w:t>
      </w:r>
      <w:proofErr w:type="spellStart"/>
      <w:r w:rsidRPr="00E20239">
        <w:rPr>
          <w:lang w:eastAsia="zh-CN"/>
        </w:rPr>
        <w:t>overlay_id</w:t>
      </w:r>
      <w:proofErr w:type="spellEnd"/>
      <w:r w:rsidRPr="00E20239">
        <w:rPr>
          <w:lang w:eastAsia="zh-CN"/>
        </w:rPr>
        <w:t xml:space="preserve"> associated with that source are excluded in the SDP answer. </w:t>
      </w:r>
    </w:p>
    <w:p w14:paraId="5A337CB2" w14:textId="77777777" w:rsidR="00F35930" w:rsidRPr="0096498E" w:rsidRDefault="00F35930" w:rsidP="00F35930">
      <w:pPr>
        <w:rPr>
          <w:lang w:eastAsia="zh-CN"/>
        </w:rPr>
      </w:pPr>
      <w:r>
        <w:rPr>
          <w:lang w:val="en-US" w:eastAsia="ko-KR"/>
        </w:rPr>
        <w:t xml:space="preserve">An ITT4RT-Tx client may set the </w:t>
      </w:r>
      <w:proofErr w:type="spellStart"/>
      <w:r w:rsidRPr="00C46792">
        <w:rPr>
          <w:rFonts w:ascii="Courier New" w:hAnsi="Courier New" w:cs="Courier New"/>
          <w:lang w:eastAsia="ko-KR"/>
        </w:rPr>
        <w:t>free_overlay</w:t>
      </w:r>
      <w:proofErr w:type="spellEnd"/>
      <w:r w:rsidRPr="00C46792">
        <w:rPr>
          <w:lang w:val="en-US" w:eastAsia="ko-KR"/>
        </w:rPr>
        <w:t xml:space="preserve"> flag to indicate that no media source is associated with this overlay configuration by the ITT4RT-Tx client and the corresponding overlay region in the video may be used by the ITT4RT-Rx client to overlay any media including external media sources (e.g., a text notification from an external application, an external video overlay or a source describing an occlude-free region that any overlay on top would not result in any significant loss of information). The </w:t>
      </w:r>
      <w:proofErr w:type="spellStart"/>
      <w:r w:rsidRPr="00C46792">
        <w:rPr>
          <w:lang w:val="en-US" w:eastAsia="ko-KR"/>
        </w:rPr>
        <w:t>overlay_id</w:t>
      </w:r>
      <w:proofErr w:type="spellEnd"/>
      <w:r w:rsidRPr="00C46792">
        <w:rPr>
          <w:lang w:val="en-US" w:eastAsia="ko-KR"/>
        </w:rPr>
        <w:t xml:space="preserve"> in </w:t>
      </w:r>
      <w:r w:rsidRPr="00C46792">
        <w:rPr>
          <w:rFonts w:ascii="Courier New" w:hAnsi="Courier New" w:cs="Courier New"/>
          <w:lang w:val="en-US" w:eastAsia="ko-KR"/>
        </w:rPr>
        <w:t>3gpp_overlay</w:t>
      </w:r>
      <w:r w:rsidRPr="00C46792">
        <w:rPr>
          <w:lang w:val="en-US" w:eastAsia="ko-KR"/>
        </w:rPr>
        <w:t xml:space="preserve"> in case of overlays with the </w:t>
      </w:r>
      <w:proofErr w:type="spellStart"/>
      <w:r w:rsidRPr="00C46792">
        <w:rPr>
          <w:rFonts w:ascii="Courier New" w:eastAsia="Calibri" w:hAnsi="Courier New"/>
        </w:rPr>
        <w:t>free_overlay</w:t>
      </w:r>
      <w:proofErr w:type="spellEnd"/>
      <w:r w:rsidRPr="00C46792">
        <w:rPr>
          <w:lang w:val="en-US" w:eastAsia="ko-KR"/>
        </w:rPr>
        <w:t xml:space="preserve"> flag with a value of 1 shall not be equal to any mid in the SDP media description. In case of </w:t>
      </w:r>
      <w:proofErr w:type="spellStart"/>
      <w:r w:rsidRPr="00C46792">
        <w:rPr>
          <w:rFonts w:ascii="Courier New" w:hAnsi="Courier New" w:cs="Courier New"/>
          <w:lang w:val="en-US" w:eastAsia="ko-KR"/>
        </w:rPr>
        <w:t>overlay_id</w:t>
      </w:r>
      <w:proofErr w:type="spellEnd"/>
      <w:r w:rsidRPr="00C46792">
        <w:rPr>
          <w:lang w:val="en-US" w:eastAsia="ko-KR"/>
        </w:rPr>
        <w:t xml:space="preserve"> which is not associated with an overlay source (to identify an external source overlay and/or an occlude-free region), the </w:t>
      </w:r>
      <w:proofErr w:type="spellStart"/>
      <w:r w:rsidRPr="00C46792">
        <w:rPr>
          <w:rFonts w:ascii="Courier New" w:eastAsia="Calibri" w:hAnsi="Courier New"/>
        </w:rPr>
        <w:t>free_overlay</w:t>
      </w:r>
      <w:proofErr w:type="spellEnd"/>
      <w:r w:rsidRPr="00C46792">
        <w:rPr>
          <w:lang w:val="en-US" w:eastAsia="ko-KR"/>
        </w:rPr>
        <w:t xml:space="preserve"> flag shall be included with a value equal to 1. If the </w:t>
      </w:r>
      <w:proofErr w:type="spellStart"/>
      <w:r w:rsidRPr="00C46792">
        <w:rPr>
          <w:rFonts w:ascii="Courier New" w:eastAsia="Calibri" w:hAnsi="Courier New"/>
        </w:rPr>
        <w:t>free_overlay</w:t>
      </w:r>
      <w:proofErr w:type="spellEnd"/>
      <w:r w:rsidRPr="00C46792">
        <w:rPr>
          <w:rFonts w:ascii="Courier New" w:eastAsia="Calibri" w:hAnsi="Courier New"/>
        </w:rPr>
        <w:t xml:space="preserve"> </w:t>
      </w:r>
      <w:r w:rsidRPr="00C46792">
        <w:rPr>
          <w:lang w:val="en-US" w:eastAsia="ko-KR"/>
        </w:rPr>
        <w:t xml:space="preserve">flag is not present or the </w:t>
      </w:r>
      <w:proofErr w:type="spellStart"/>
      <w:r w:rsidRPr="00C46792">
        <w:rPr>
          <w:rFonts w:ascii="Courier New" w:eastAsia="Calibri" w:hAnsi="Courier New"/>
        </w:rPr>
        <w:t>free_overlay</w:t>
      </w:r>
      <w:proofErr w:type="spellEnd"/>
      <w:r w:rsidRPr="00C46792">
        <w:rPr>
          <w:lang w:val="en-US" w:eastAsia="ko-KR"/>
        </w:rPr>
        <w:t xml:space="preserve"> flag has a value of 0, the </w:t>
      </w:r>
      <w:proofErr w:type="spellStart"/>
      <w:r w:rsidRPr="00C46792">
        <w:rPr>
          <w:rFonts w:ascii="Courier New" w:hAnsi="Courier New" w:cs="Courier New"/>
          <w:lang w:val="en-US" w:eastAsia="ko-KR"/>
        </w:rPr>
        <w:t>overlay_id</w:t>
      </w:r>
      <w:proofErr w:type="spellEnd"/>
      <w:r w:rsidRPr="00C46792">
        <w:rPr>
          <w:lang w:val="en-US" w:eastAsia="ko-KR"/>
        </w:rPr>
        <w:t xml:space="preserve"> shall be a value which corresponds to at least one mid of the media description of the overlay source. An ITT4RT-Tx client may include more than one </w:t>
      </w:r>
      <w:r w:rsidRPr="00C46792">
        <w:rPr>
          <w:rFonts w:ascii="Courier New" w:hAnsi="Courier New" w:cs="Courier New"/>
          <w:lang w:val="en-US" w:eastAsia="ko-KR"/>
        </w:rPr>
        <w:t>3gpp_overlay</w:t>
      </w:r>
      <w:r w:rsidRPr="00C46792">
        <w:rPr>
          <w:lang w:val="en-US" w:eastAsia="ko-KR"/>
        </w:rPr>
        <w:t xml:space="preserve"> attributes with the same non-zero </w:t>
      </w:r>
      <w:proofErr w:type="spellStart"/>
      <w:r w:rsidRPr="00C46792">
        <w:rPr>
          <w:rFonts w:ascii="Courier New" w:hAnsi="Courier New" w:cs="Courier New"/>
          <w:lang w:val="en-US" w:eastAsia="ko-KR"/>
        </w:rPr>
        <w:t>overlay_id</w:t>
      </w:r>
      <w:proofErr w:type="spellEnd"/>
      <w:r w:rsidRPr="00C46792">
        <w:rPr>
          <w:lang w:val="en-US" w:eastAsia="ko-KR"/>
        </w:rPr>
        <w:t xml:space="preserve"> and with the </w:t>
      </w:r>
      <w:proofErr w:type="spellStart"/>
      <w:r w:rsidRPr="00C46792">
        <w:rPr>
          <w:rFonts w:ascii="Courier New" w:eastAsia="Calibri" w:hAnsi="Courier New"/>
        </w:rPr>
        <w:t>free_overlay</w:t>
      </w:r>
      <w:proofErr w:type="spellEnd"/>
      <w:r w:rsidRPr="00C46792">
        <w:rPr>
          <w:lang w:val="en-US" w:eastAsia="ko-KR"/>
        </w:rPr>
        <w:t xml:space="preserve"> flag set to 1 in an SDP offer. The implementation details for use of overlay region with the </w:t>
      </w:r>
      <w:proofErr w:type="spellStart"/>
      <w:r w:rsidRPr="00C46792">
        <w:rPr>
          <w:rFonts w:ascii="Courier New" w:eastAsia="Calibri" w:hAnsi="Courier New"/>
        </w:rPr>
        <w:t>free_overlay</w:t>
      </w:r>
      <w:proofErr w:type="spellEnd"/>
      <w:r w:rsidRPr="00C46792">
        <w:rPr>
          <w:lang w:val="en-US" w:eastAsia="ko-KR"/>
        </w:rPr>
        <w:t xml:space="preserve"> flag</w:t>
      </w:r>
      <w:r>
        <w:rPr>
          <w:lang w:val="en-US" w:eastAsia="ko-KR"/>
        </w:rPr>
        <w:t xml:space="preserve"> set to 1 is left to the application.</w:t>
      </w:r>
    </w:p>
    <w:p w14:paraId="044391D5" w14:textId="77777777" w:rsidR="00F35930" w:rsidRPr="00E20239" w:rsidRDefault="00F35930" w:rsidP="00F35930">
      <w:pPr>
        <w:overflowPunct/>
        <w:autoSpaceDE/>
        <w:autoSpaceDN/>
        <w:adjustRightInd/>
        <w:textAlignment w:val="auto"/>
        <w:rPr>
          <w:lang w:val="en-US" w:eastAsia="ko-KR"/>
        </w:rPr>
      </w:pPr>
      <w:r w:rsidRPr="00E20239">
        <w:rPr>
          <w:lang w:eastAsia="zh-CN"/>
        </w:rPr>
        <w:t xml:space="preserve">An ITT4RT-Rx client that sends an SDP offer to receive 360-degree media and overlay source media shall not include the 3gpp_overlay attribute. An ITT4RT-Tx client that receives such an offer may initiate an SDP renegotiation offer to configure the overlays for the overlay sources as indicated by the itt4rt_group attribute. </w:t>
      </w:r>
    </w:p>
    <w:p w14:paraId="2F3E51B3" w14:textId="77777777" w:rsidR="00F35930" w:rsidRPr="00E20239" w:rsidRDefault="00F35930" w:rsidP="00F35930">
      <w:pPr>
        <w:overflowPunct/>
        <w:autoSpaceDE/>
        <w:autoSpaceDN/>
        <w:adjustRightInd/>
        <w:textAlignment w:val="auto"/>
        <w:rPr>
          <w:lang w:val="en-US" w:eastAsia="ko-KR"/>
        </w:rPr>
      </w:pPr>
    </w:p>
    <w:p w14:paraId="04D11826" w14:textId="77777777" w:rsidR="00F35930" w:rsidRPr="00E20239" w:rsidRDefault="00F35930" w:rsidP="00F35930">
      <w:pPr>
        <w:overflowPunct/>
        <w:autoSpaceDE/>
        <w:autoSpaceDN/>
        <w:adjustRightInd/>
        <w:textAlignment w:val="auto"/>
        <w:rPr>
          <w:lang w:eastAsia="zh-CN"/>
        </w:rPr>
      </w:pPr>
      <w:r w:rsidRPr="00E20239">
        <w:rPr>
          <w:lang w:eastAsia="zh-CN"/>
        </w:rPr>
        <w:t xml:space="preserve">An ITT4RT client that receives an SDP offer including overlay sources without the 3gpp_overlay attribute may decline the offer and send a renegotiation offer with the 3gpp_overlay attribute. </w:t>
      </w:r>
    </w:p>
    <w:p w14:paraId="64980E4B" w14:textId="77777777" w:rsidR="00F35930" w:rsidRPr="00E20239" w:rsidRDefault="00F35930" w:rsidP="00F35930">
      <w:pPr>
        <w:overflowPunct/>
        <w:autoSpaceDE/>
        <w:autoSpaceDN/>
        <w:adjustRightInd/>
        <w:textAlignment w:val="auto"/>
      </w:pPr>
      <w:r w:rsidRPr="00E20239">
        <w:rPr>
          <w:lang w:eastAsia="zh-CN"/>
        </w:rPr>
        <w:t xml:space="preserve">The </w:t>
      </w:r>
      <w:r w:rsidRPr="00E20239">
        <w:rPr>
          <w:i/>
          <w:iCs/>
          <w:lang w:eastAsia="zh-CN"/>
        </w:rPr>
        <w:t>type</w:t>
      </w:r>
      <w:r w:rsidRPr="00E20239">
        <w:rPr>
          <w:lang w:eastAsia="zh-CN"/>
        </w:rPr>
        <w:t xml:space="preserve"> shall have the value ‘0’ for viewport-relative overlays and ‘1’ for sphere-relative overlays. </w:t>
      </w:r>
      <w:r w:rsidRPr="00E20239">
        <w:t xml:space="preserve">Depending on the value of </w:t>
      </w:r>
      <w:r w:rsidRPr="00E20239">
        <w:rPr>
          <w:i/>
          <w:iCs/>
        </w:rPr>
        <w:t>type</w:t>
      </w:r>
      <w:r w:rsidRPr="00E20239">
        <w:t xml:space="preserve">, the 3gpp_overlay attribute may further include the corresponding configuration information </w:t>
      </w:r>
      <w:proofErr w:type="spellStart"/>
      <w:r w:rsidRPr="00E20239">
        <w:t>sphere_relative_overlay_config</w:t>
      </w:r>
      <w:proofErr w:type="spellEnd"/>
      <w:r w:rsidRPr="00E20239">
        <w:t xml:space="preserve"> (type = ‘1’) or the </w:t>
      </w:r>
      <w:proofErr w:type="spellStart"/>
      <w:r w:rsidRPr="00E20239">
        <w:t>viewport_relative_overlay_config</w:t>
      </w:r>
      <w:proofErr w:type="spellEnd"/>
      <w:r w:rsidRPr="00E20239">
        <w:t xml:space="preserve"> (type = ‘0’).</w:t>
      </w:r>
    </w:p>
    <w:p w14:paraId="38693EB2" w14:textId="77777777" w:rsidR="00F35930" w:rsidRPr="00E20239" w:rsidRDefault="00F35930" w:rsidP="00F35930">
      <w:pPr>
        <w:overflowPunct/>
        <w:autoSpaceDE/>
        <w:autoSpaceDN/>
        <w:adjustRightInd/>
        <w:textAlignment w:val="auto"/>
      </w:pPr>
      <w:r w:rsidRPr="00E20239">
        <w:lastRenderedPageBreak/>
        <w:t xml:space="preserve">A set of flags describing interactivity of the overlay may be included in the optional </w:t>
      </w:r>
      <w:proofErr w:type="spellStart"/>
      <w:r w:rsidRPr="00E20239">
        <w:t>overlay_info</w:t>
      </w:r>
      <w:proofErr w:type="spellEnd"/>
      <w:r w:rsidRPr="00E20239">
        <w:t xml:space="preserve"> parameter defined in section </w:t>
      </w:r>
      <w:r>
        <w:t>Y.</w:t>
      </w:r>
      <w:r w:rsidRPr="00E20239">
        <w:t>6.4.3.4.</w:t>
      </w:r>
    </w:p>
    <w:p w14:paraId="3896F846" w14:textId="77777777" w:rsidR="00F35930" w:rsidRPr="00E20239" w:rsidRDefault="00F35930" w:rsidP="00F35930">
      <w:pPr>
        <w:overflowPunct/>
        <w:autoSpaceDE/>
        <w:autoSpaceDN/>
        <w:adjustRightInd/>
        <w:textAlignment w:val="auto"/>
      </w:pPr>
      <w:r w:rsidRPr="00E20239">
        <w:t xml:space="preserve">NOTE 2: Other overlay definitions in OMAF are not excluded from ITT4RT. Which overlay definition(s) from OMAF are adopted for overlays in ITT4RT is currently TBD. Optional user interactivity flags such as for </w:t>
      </w:r>
      <w:proofErr w:type="spellStart"/>
      <w:r w:rsidRPr="00E20239">
        <w:t>definining</w:t>
      </w:r>
      <w:proofErr w:type="spellEnd"/>
      <w:r w:rsidRPr="00E20239">
        <w:t xml:space="preserve"> moveability, resizing of the overlay may be added later to the 3gpp_overlay parameter.</w:t>
      </w:r>
    </w:p>
    <w:p w14:paraId="12BF6575" w14:textId="77777777" w:rsidR="00F35930" w:rsidRPr="00E20239" w:rsidRDefault="00F35930" w:rsidP="00F35930">
      <w:pPr>
        <w:overflowPunct/>
        <w:autoSpaceDE/>
        <w:autoSpaceDN/>
        <w:adjustRightInd/>
        <w:textAlignment w:val="auto"/>
        <w:rPr>
          <w:lang w:eastAsia="ko-KR"/>
        </w:rPr>
      </w:pPr>
      <w:r w:rsidRPr="00E20239">
        <w:rPr>
          <w:lang w:eastAsia="ko-KR"/>
        </w:rPr>
        <w:t xml:space="preserve">NOTE 3: There should be a default configuration for overlay when explicit configuration is not provided to ensure that multiple receivers have similar experience. </w:t>
      </w:r>
    </w:p>
    <w:p w14:paraId="75EF413D" w14:textId="77777777" w:rsidR="00B14161" w:rsidRDefault="00B14161" w:rsidP="000140CE"/>
    <w:p w14:paraId="11D53D38" w14:textId="381908C3"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Pr="00504AF9">
        <w:rPr>
          <w:b/>
          <w:bCs/>
          <w:noProof/>
          <w:color w:val="800080"/>
          <w:highlight w:val="yellow"/>
        </w:rPr>
        <w:t>CHANGE ======</w:t>
      </w:r>
    </w:p>
    <w:bookmarkEnd w:id="3"/>
    <w:p w14:paraId="41D6E0E1" w14:textId="77777777" w:rsidR="0091219E" w:rsidRPr="00761DB8" w:rsidRDefault="0091219E" w:rsidP="0091219E">
      <w:pPr>
        <w:pStyle w:val="FP"/>
      </w:pPr>
    </w:p>
    <w:sectPr w:rsidR="0091219E" w:rsidRPr="00761DB8" w:rsidSect="00224F8C">
      <w:footerReference w:type="default" r:id="rId16"/>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59B7F" w14:textId="77777777" w:rsidR="00CA008E" w:rsidRDefault="00CA008E">
      <w:r>
        <w:separator/>
      </w:r>
    </w:p>
  </w:endnote>
  <w:endnote w:type="continuationSeparator" w:id="0">
    <w:p w14:paraId="78FDCC26" w14:textId="77777777" w:rsidR="00CA008E" w:rsidRDefault="00CA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8879F" w14:textId="77777777" w:rsidR="00CA008E" w:rsidRDefault="00CA008E">
      <w:r>
        <w:separator/>
      </w:r>
    </w:p>
  </w:footnote>
  <w:footnote w:type="continuationSeparator" w:id="0">
    <w:p w14:paraId="16AB258A" w14:textId="77777777" w:rsidR="00CA008E" w:rsidRDefault="00CA0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40CE"/>
    <w:rsid w:val="00015790"/>
    <w:rsid w:val="00021244"/>
    <w:rsid w:val="00023681"/>
    <w:rsid w:val="000333CE"/>
    <w:rsid w:val="00044791"/>
    <w:rsid w:val="000641FE"/>
    <w:rsid w:val="000662AC"/>
    <w:rsid w:val="0007572F"/>
    <w:rsid w:val="00076149"/>
    <w:rsid w:val="0009579A"/>
    <w:rsid w:val="000A149A"/>
    <w:rsid w:val="000A6C4C"/>
    <w:rsid w:val="000C042A"/>
    <w:rsid w:val="000C2C18"/>
    <w:rsid w:val="000D407C"/>
    <w:rsid w:val="000D73D2"/>
    <w:rsid w:val="000E1924"/>
    <w:rsid w:val="000E2F25"/>
    <w:rsid w:val="000E51E3"/>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59B4"/>
    <w:rsid w:val="001A7E88"/>
    <w:rsid w:val="001A7FA4"/>
    <w:rsid w:val="001B20F9"/>
    <w:rsid w:val="001B29D0"/>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A58A9"/>
    <w:rsid w:val="002C19AB"/>
    <w:rsid w:val="002C4BC0"/>
    <w:rsid w:val="002C56C7"/>
    <w:rsid w:val="002C58EF"/>
    <w:rsid w:val="002C6D70"/>
    <w:rsid w:val="002D194E"/>
    <w:rsid w:val="002D3925"/>
    <w:rsid w:val="002D45C1"/>
    <w:rsid w:val="002E19BE"/>
    <w:rsid w:val="002F6BD3"/>
    <w:rsid w:val="002F7C99"/>
    <w:rsid w:val="0031021F"/>
    <w:rsid w:val="00312D4E"/>
    <w:rsid w:val="003177E2"/>
    <w:rsid w:val="003214FC"/>
    <w:rsid w:val="003369E2"/>
    <w:rsid w:val="003449A9"/>
    <w:rsid w:val="00346E51"/>
    <w:rsid w:val="00356FF1"/>
    <w:rsid w:val="00366BCD"/>
    <w:rsid w:val="00367246"/>
    <w:rsid w:val="00373855"/>
    <w:rsid w:val="0037482E"/>
    <w:rsid w:val="003811E7"/>
    <w:rsid w:val="00397DA4"/>
    <w:rsid w:val="003A0C69"/>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249EC"/>
    <w:rsid w:val="00432BB5"/>
    <w:rsid w:val="00445F65"/>
    <w:rsid w:val="00446C6D"/>
    <w:rsid w:val="0045706E"/>
    <w:rsid w:val="00457BB1"/>
    <w:rsid w:val="00477F21"/>
    <w:rsid w:val="00487124"/>
    <w:rsid w:val="004A326B"/>
    <w:rsid w:val="004B3DBE"/>
    <w:rsid w:val="004B424E"/>
    <w:rsid w:val="004B762B"/>
    <w:rsid w:val="004C2420"/>
    <w:rsid w:val="004E2D39"/>
    <w:rsid w:val="004F1795"/>
    <w:rsid w:val="004F2212"/>
    <w:rsid w:val="0050627B"/>
    <w:rsid w:val="00515AA0"/>
    <w:rsid w:val="00524E50"/>
    <w:rsid w:val="00524F8E"/>
    <w:rsid w:val="00524F94"/>
    <w:rsid w:val="00544A46"/>
    <w:rsid w:val="00545D74"/>
    <w:rsid w:val="00557871"/>
    <w:rsid w:val="00565596"/>
    <w:rsid w:val="00565DAB"/>
    <w:rsid w:val="00577545"/>
    <w:rsid w:val="005828C0"/>
    <w:rsid w:val="00583A8A"/>
    <w:rsid w:val="005B23FF"/>
    <w:rsid w:val="00604B0F"/>
    <w:rsid w:val="00604FA0"/>
    <w:rsid w:val="006139DC"/>
    <w:rsid w:val="00614C0D"/>
    <w:rsid w:val="00614F06"/>
    <w:rsid w:val="00617C07"/>
    <w:rsid w:val="00635C0D"/>
    <w:rsid w:val="0065714F"/>
    <w:rsid w:val="00661D30"/>
    <w:rsid w:val="00673E16"/>
    <w:rsid w:val="0067557D"/>
    <w:rsid w:val="00694B0C"/>
    <w:rsid w:val="0069549F"/>
    <w:rsid w:val="00696A01"/>
    <w:rsid w:val="00697170"/>
    <w:rsid w:val="006B63CF"/>
    <w:rsid w:val="006B6640"/>
    <w:rsid w:val="006C15C5"/>
    <w:rsid w:val="006C278B"/>
    <w:rsid w:val="006C4ED9"/>
    <w:rsid w:val="006D2483"/>
    <w:rsid w:val="006D2502"/>
    <w:rsid w:val="006D33AB"/>
    <w:rsid w:val="006E14D8"/>
    <w:rsid w:val="006E78C0"/>
    <w:rsid w:val="00700023"/>
    <w:rsid w:val="00705F77"/>
    <w:rsid w:val="00736412"/>
    <w:rsid w:val="00742DD1"/>
    <w:rsid w:val="007431F7"/>
    <w:rsid w:val="007460D9"/>
    <w:rsid w:val="00755088"/>
    <w:rsid w:val="00761DB8"/>
    <w:rsid w:val="00762FC7"/>
    <w:rsid w:val="00763D95"/>
    <w:rsid w:val="007803FF"/>
    <w:rsid w:val="00781CB8"/>
    <w:rsid w:val="00791EFC"/>
    <w:rsid w:val="00792AD8"/>
    <w:rsid w:val="00794D73"/>
    <w:rsid w:val="007A0A19"/>
    <w:rsid w:val="007A6A90"/>
    <w:rsid w:val="007B31E7"/>
    <w:rsid w:val="007C03F6"/>
    <w:rsid w:val="007C1634"/>
    <w:rsid w:val="007C1A9B"/>
    <w:rsid w:val="007C6544"/>
    <w:rsid w:val="007C6E5B"/>
    <w:rsid w:val="007E221F"/>
    <w:rsid w:val="007F02A6"/>
    <w:rsid w:val="007F1964"/>
    <w:rsid w:val="007F1A23"/>
    <w:rsid w:val="008374AE"/>
    <w:rsid w:val="00840312"/>
    <w:rsid w:val="00845713"/>
    <w:rsid w:val="00847F50"/>
    <w:rsid w:val="0085014F"/>
    <w:rsid w:val="0085184A"/>
    <w:rsid w:val="00852498"/>
    <w:rsid w:val="0085255C"/>
    <w:rsid w:val="00883746"/>
    <w:rsid w:val="00892366"/>
    <w:rsid w:val="008930A7"/>
    <w:rsid w:val="008937DD"/>
    <w:rsid w:val="00893F2F"/>
    <w:rsid w:val="00895A20"/>
    <w:rsid w:val="008A683F"/>
    <w:rsid w:val="008B1B2E"/>
    <w:rsid w:val="008B4688"/>
    <w:rsid w:val="008D2978"/>
    <w:rsid w:val="008E59EC"/>
    <w:rsid w:val="008E7B7B"/>
    <w:rsid w:val="00906F75"/>
    <w:rsid w:val="00907F94"/>
    <w:rsid w:val="0091219E"/>
    <w:rsid w:val="009167CD"/>
    <w:rsid w:val="0092735B"/>
    <w:rsid w:val="009502BC"/>
    <w:rsid w:val="009551AA"/>
    <w:rsid w:val="009630B8"/>
    <w:rsid w:val="00965E7A"/>
    <w:rsid w:val="00976D11"/>
    <w:rsid w:val="00977014"/>
    <w:rsid w:val="00977C00"/>
    <w:rsid w:val="009812F1"/>
    <w:rsid w:val="00987038"/>
    <w:rsid w:val="009A3BD6"/>
    <w:rsid w:val="009A5A5F"/>
    <w:rsid w:val="009B42D4"/>
    <w:rsid w:val="009B50D9"/>
    <w:rsid w:val="009C3F36"/>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4087"/>
    <w:rsid w:val="00A54F92"/>
    <w:rsid w:val="00A56BAB"/>
    <w:rsid w:val="00A57CB7"/>
    <w:rsid w:val="00A57DA2"/>
    <w:rsid w:val="00A57F23"/>
    <w:rsid w:val="00A63023"/>
    <w:rsid w:val="00A7623F"/>
    <w:rsid w:val="00A83A51"/>
    <w:rsid w:val="00AA3540"/>
    <w:rsid w:val="00AB51A4"/>
    <w:rsid w:val="00AB6BAC"/>
    <w:rsid w:val="00AC1BFC"/>
    <w:rsid w:val="00AD32CA"/>
    <w:rsid w:val="00AD3421"/>
    <w:rsid w:val="00AF5A6E"/>
    <w:rsid w:val="00B14161"/>
    <w:rsid w:val="00B332E0"/>
    <w:rsid w:val="00B40240"/>
    <w:rsid w:val="00B43519"/>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BE7EEB"/>
    <w:rsid w:val="00C1426D"/>
    <w:rsid w:val="00C14CE6"/>
    <w:rsid w:val="00C15ADE"/>
    <w:rsid w:val="00C17349"/>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008E"/>
    <w:rsid w:val="00CA4FBC"/>
    <w:rsid w:val="00CC1E09"/>
    <w:rsid w:val="00CC23DE"/>
    <w:rsid w:val="00CC702C"/>
    <w:rsid w:val="00CD3995"/>
    <w:rsid w:val="00CE0865"/>
    <w:rsid w:val="00D008CA"/>
    <w:rsid w:val="00D01FD3"/>
    <w:rsid w:val="00D0450E"/>
    <w:rsid w:val="00D11E53"/>
    <w:rsid w:val="00D13425"/>
    <w:rsid w:val="00D147F4"/>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2292"/>
    <w:rsid w:val="00E061EF"/>
    <w:rsid w:val="00E22812"/>
    <w:rsid w:val="00E24EE2"/>
    <w:rsid w:val="00E26B64"/>
    <w:rsid w:val="00E30E82"/>
    <w:rsid w:val="00E3144F"/>
    <w:rsid w:val="00E412A7"/>
    <w:rsid w:val="00E47D75"/>
    <w:rsid w:val="00E57B1B"/>
    <w:rsid w:val="00E64510"/>
    <w:rsid w:val="00E77C79"/>
    <w:rsid w:val="00E83A89"/>
    <w:rsid w:val="00E86C62"/>
    <w:rsid w:val="00E90EC6"/>
    <w:rsid w:val="00E953EF"/>
    <w:rsid w:val="00EA51E9"/>
    <w:rsid w:val="00EA6120"/>
    <w:rsid w:val="00EA74C1"/>
    <w:rsid w:val="00EB087A"/>
    <w:rsid w:val="00EB5104"/>
    <w:rsid w:val="00EB571B"/>
    <w:rsid w:val="00EC16EC"/>
    <w:rsid w:val="00EC5600"/>
    <w:rsid w:val="00EF0940"/>
    <w:rsid w:val="00F11F56"/>
    <w:rsid w:val="00F143F7"/>
    <w:rsid w:val="00F2480A"/>
    <w:rsid w:val="00F25C03"/>
    <w:rsid w:val="00F26A8E"/>
    <w:rsid w:val="00F35930"/>
    <w:rsid w:val="00F37BA3"/>
    <w:rsid w:val="00F400A3"/>
    <w:rsid w:val="00F40F69"/>
    <w:rsid w:val="00F4291A"/>
    <w:rsid w:val="00F63FDF"/>
    <w:rsid w:val="00F75F81"/>
    <w:rsid w:val="00F77483"/>
    <w:rsid w:val="00F777CA"/>
    <w:rsid w:val="00F8706B"/>
    <w:rsid w:val="00F9023B"/>
    <w:rsid w:val="00FA2B39"/>
    <w:rsid w:val="00FA538A"/>
    <w:rsid w:val="00FB3535"/>
    <w:rsid w:val="00FB3BB0"/>
    <w:rsid w:val="00FC3963"/>
    <w:rsid w:val="00FC7199"/>
    <w:rsid w:val="00FD497B"/>
    <w:rsid w:val="00FF6979"/>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938296928">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SPINPQ4IASSB-371785423-227</_dlc_DocId>
    <_dlc_DocIdUrl xmlns="71c5aaf6-e6ce-465b-b873-5148d2a4c105">
      <Url>https://nokia.sharepoint.com/sites/3GPPSA4/_layouts/15/DocIdRedir.aspx?ID=SPINPQ4IASSB-371785423-227</Url>
      <Description>SPINPQ4IASSB-371785423-227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3.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5BF67-680C-451C-8427-BDC5563074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943</Words>
  <Characters>5984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6914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Ahsan, Saba </cp:lastModifiedBy>
  <cp:revision>5</cp:revision>
  <cp:lastPrinted>2015-11-19T08:22:00Z</cp:lastPrinted>
  <dcterms:created xsi:type="dcterms:W3CDTF">2023-01-09T04:12:00Z</dcterms:created>
  <dcterms:modified xsi:type="dcterms:W3CDTF">2023-01-09T04:27:00Z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91838d2c-0786-4cb7-ba3b-2cf7a4bcecd8</vt:lpwstr>
  </property>
  <property fmtid="{D5CDD505-2E9C-101B-9397-08002B2CF9AE}" pid="5" name="GrammarlyDocumentId">
    <vt:lpwstr>07b9a2ff8d60734ccc13c1c2989a02ec59acbeb9f46e506357a469d2b7c8aaee</vt:lpwstr>
  </property>
</Properties>
</file>